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7760"/>
      </w:tblGrid>
      <w:tr w:rsidR="00EF2430" w:rsidRPr="00A265B8" w14:paraId="7F82163F" w14:textId="77777777" w:rsidTr="00EF2430">
        <w:trPr>
          <w:trHeight w:val="3686"/>
        </w:trPr>
        <w:tc>
          <w:tcPr>
            <w:tcW w:w="9128" w:type="dxa"/>
            <w:gridSpan w:val="3"/>
            <w:tcMar>
              <w:bottom w:w="567" w:type="dxa"/>
            </w:tcMar>
          </w:tcPr>
          <w:p w14:paraId="092B6BB8" w14:textId="77777777" w:rsidR="00EF2430" w:rsidRDefault="00EF2430" w:rsidP="00EF2430">
            <w:pPr>
              <w:pStyle w:val="Maintitle"/>
            </w:pPr>
            <w:bookmarkStart w:id="0" w:name="Title" w:colFirst="0" w:colLast="0"/>
            <w:r>
              <w:rPr>
                <w:lang w:val="en-GB"/>
              </w:rPr>
              <w:t>IHTSDO Release Management Critical Incident process</w:t>
            </w:r>
          </w:p>
          <w:p w14:paraId="61D0235F" w14:textId="77777777" w:rsidR="00EF2430" w:rsidRPr="00A87D3B" w:rsidRDefault="00EF2430" w:rsidP="00EF2430">
            <w:pPr>
              <w:ind w:right="885"/>
            </w:pPr>
          </w:p>
          <w:p w14:paraId="08E9CFD4" w14:textId="77777777" w:rsidR="00EF2430" w:rsidRPr="00A87D3B" w:rsidRDefault="00EF2430" w:rsidP="00EF2430"/>
          <w:p w14:paraId="0CD6A31A" w14:textId="77777777" w:rsidR="00EF2430" w:rsidRPr="00A87D3B" w:rsidRDefault="00EF2430" w:rsidP="00EF2430"/>
          <w:p w14:paraId="213BE0EF" w14:textId="77777777" w:rsidR="00EF2430" w:rsidRDefault="00EF2430" w:rsidP="00EF2430"/>
          <w:p w14:paraId="1130E50D" w14:textId="77777777" w:rsidR="00EF2430" w:rsidRDefault="00EF2430" w:rsidP="00EF2430"/>
          <w:p w14:paraId="1BCFEE5B" w14:textId="77777777" w:rsidR="00EF2430" w:rsidRPr="00A87D3B" w:rsidRDefault="00EF2430" w:rsidP="00EF2430"/>
          <w:p w14:paraId="12F7C93E" w14:textId="77777777" w:rsidR="00EF2430" w:rsidRDefault="00EF2430" w:rsidP="00EF2430"/>
          <w:p w14:paraId="46EFFB22" w14:textId="77777777" w:rsidR="00EF2430" w:rsidRPr="00A87D3B" w:rsidRDefault="00EF2430" w:rsidP="00EF2430">
            <w:pPr>
              <w:jc w:val="center"/>
            </w:pPr>
          </w:p>
        </w:tc>
      </w:tr>
      <w:tr w:rsidR="00EF2430" w14:paraId="59E8654F" w14:textId="77777777" w:rsidTr="00EF2430">
        <w:trPr>
          <w:trHeight w:val="567"/>
        </w:trPr>
        <w:tc>
          <w:tcPr>
            <w:tcW w:w="9128" w:type="dxa"/>
            <w:gridSpan w:val="3"/>
            <w:tcMar>
              <w:bottom w:w="567" w:type="dxa"/>
            </w:tcMar>
          </w:tcPr>
          <w:p w14:paraId="3C9C795B" w14:textId="77777777" w:rsidR="00EF2430" w:rsidRDefault="00EF2430" w:rsidP="00EF2430">
            <w:pPr>
              <w:pStyle w:val="Subtitle"/>
            </w:pPr>
            <w:bookmarkStart w:id="1" w:name="Subtitle" w:colFirst="0" w:colLast="0"/>
            <w:bookmarkEnd w:id="0"/>
          </w:p>
        </w:tc>
      </w:tr>
      <w:tr w:rsidR="00EF2430" w:rsidRPr="00A96838" w14:paraId="2F308307" w14:textId="77777777" w:rsidTr="00EF2430">
        <w:tc>
          <w:tcPr>
            <w:tcW w:w="948" w:type="dxa"/>
            <w:tcMar>
              <w:right w:w="0" w:type="dxa"/>
            </w:tcMar>
          </w:tcPr>
          <w:p w14:paraId="43836BF4" w14:textId="77777777" w:rsidR="00EF2430" w:rsidRDefault="00EF2430" w:rsidP="00EF2430">
            <w:pPr>
              <w:pStyle w:val="Subtitle"/>
            </w:pPr>
            <w:bookmarkStart w:id="2" w:name="DocumentDate" w:colFirst="1" w:colLast="1"/>
            <w:bookmarkEnd w:id="1"/>
            <w:r>
              <w:t xml:space="preserve">Date </w:t>
            </w:r>
          </w:p>
        </w:tc>
        <w:tc>
          <w:tcPr>
            <w:tcW w:w="8180" w:type="dxa"/>
            <w:gridSpan w:val="2"/>
            <w:tcBorders>
              <w:left w:val="nil"/>
            </w:tcBorders>
          </w:tcPr>
          <w:p w14:paraId="23D14AD5" w14:textId="77777777" w:rsidR="00EF2430" w:rsidRDefault="00EF2430" w:rsidP="00EF2430">
            <w:pPr>
              <w:pStyle w:val="Subtitle"/>
            </w:pPr>
            <w:r>
              <w:t>20160201</w:t>
            </w:r>
          </w:p>
        </w:tc>
      </w:tr>
      <w:bookmarkEnd w:id="2"/>
      <w:tr w:rsidR="00EF2430" w:rsidRPr="00A96838" w14:paraId="7EF0EDE7" w14:textId="77777777" w:rsidTr="00EF2430">
        <w:tc>
          <w:tcPr>
            <w:tcW w:w="1368" w:type="dxa"/>
            <w:gridSpan w:val="2"/>
            <w:tcMar>
              <w:right w:w="0" w:type="dxa"/>
            </w:tcMar>
          </w:tcPr>
          <w:p w14:paraId="731F7F7A" w14:textId="77777777" w:rsidR="00EF2430" w:rsidRDefault="00EF2430" w:rsidP="00EF2430">
            <w:pPr>
              <w:pStyle w:val="Subtitle"/>
            </w:pPr>
            <w:r>
              <w:t xml:space="preserve">Version </w:t>
            </w:r>
          </w:p>
        </w:tc>
        <w:tc>
          <w:tcPr>
            <w:tcW w:w="7760" w:type="dxa"/>
          </w:tcPr>
          <w:p w14:paraId="1A6A66A8" w14:textId="77777777" w:rsidR="00EF2430" w:rsidRDefault="00EF2430" w:rsidP="00EF2430">
            <w:pPr>
              <w:pStyle w:val="Version"/>
            </w:pPr>
            <w:bookmarkStart w:id="3" w:name="Version_Frontpage"/>
            <w:r>
              <w:rPr>
                <w:lang w:val="en-GB"/>
              </w:rPr>
              <w:t>0.</w:t>
            </w:r>
            <w:bookmarkEnd w:id="3"/>
            <w:r w:rsidR="00AA78A4">
              <w:rPr>
                <w:lang w:val="en-GB"/>
              </w:rPr>
              <w:t>2</w:t>
            </w:r>
          </w:p>
        </w:tc>
      </w:tr>
      <w:tr w:rsidR="00EF2430" w:rsidRPr="00A96838" w14:paraId="1E00B256" w14:textId="77777777" w:rsidTr="00EF2430">
        <w:tc>
          <w:tcPr>
            <w:tcW w:w="1368" w:type="dxa"/>
            <w:gridSpan w:val="2"/>
            <w:tcMar>
              <w:right w:w="0" w:type="dxa"/>
            </w:tcMar>
          </w:tcPr>
          <w:p w14:paraId="7BE3C3EE" w14:textId="77777777" w:rsidR="00EF2430" w:rsidRDefault="00EF2430" w:rsidP="00EF2430">
            <w:pPr>
              <w:pStyle w:val="Subtitle"/>
            </w:pPr>
            <w:r>
              <w:t>Status:</w:t>
            </w:r>
          </w:p>
        </w:tc>
        <w:tc>
          <w:tcPr>
            <w:tcW w:w="7760" w:type="dxa"/>
          </w:tcPr>
          <w:p w14:paraId="6BE07BF7" w14:textId="77777777" w:rsidR="00EF2430" w:rsidRDefault="00EF2430" w:rsidP="00EF2430">
            <w:pPr>
              <w:pStyle w:val="Version"/>
            </w:pPr>
            <w:r>
              <w:rPr>
                <w:lang w:val="en-GB"/>
              </w:rPr>
              <w:t>Draft</w:t>
            </w:r>
          </w:p>
        </w:tc>
      </w:tr>
    </w:tbl>
    <w:p w14:paraId="1BC64D9C" w14:textId="77777777" w:rsidR="00EF2430" w:rsidRDefault="00EF2430" w:rsidP="00EF2430">
      <w:pPr>
        <w:sectPr w:rsidR="00EF2430" w:rsidSect="00EF2430">
          <w:headerReference w:type="default" r:id="rId9"/>
          <w:footerReference w:type="default" r:id="rId10"/>
          <w:headerReference w:type="first" r:id="rId11"/>
          <w:footerReference w:type="first" r:id="rId12"/>
          <w:pgSz w:w="11906" w:h="16838" w:code="9"/>
          <w:pgMar w:top="1701" w:right="1134" w:bottom="1701" w:left="1134" w:header="283" w:footer="709" w:gutter="0"/>
          <w:cols w:space="708"/>
          <w:titlePg/>
          <w:docGrid w:linePitch="360"/>
        </w:sectPr>
      </w:pPr>
    </w:p>
    <w:p w14:paraId="219C0E46" w14:textId="77777777" w:rsidR="00EF2430" w:rsidRPr="00E87BDC" w:rsidRDefault="00EF2430" w:rsidP="00EF2430">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EF2430" w:rsidRPr="00A96838" w14:paraId="6850D4A6" w14:textId="77777777" w:rsidTr="00EF2430">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14:paraId="7ADC5A89" w14:textId="77777777" w:rsidR="00EF2430" w:rsidRPr="00A96838" w:rsidRDefault="00EF2430" w:rsidP="00EF2430">
            <w:pPr>
              <w:rPr>
                <w:b/>
              </w:rPr>
            </w:pPr>
            <w:bookmarkStart w:id="4"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14:paraId="728A2211" w14:textId="77777777" w:rsidR="00EF2430" w:rsidRPr="00A96838" w:rsidRDefault="00EF2430" w:rsidP="00EF2430">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14:paraId="3849E062" w14:textId="77777777" w:rsidR="00EF2430" w:rsidRPr="00A96838" w:rsidRDefault="00EF2430" w:rsidP="00EF2430">
            <w:pPr>
              <w:rPr>
                <w:b/>
              </w:rPr>
            </w:pPr>
            <w:r w:rsidRPr="00A96838">
              <w:rPr>
                <w:b/>
              </w:rPr>
              <w:t>Editor</w:t>
            </w:r>
          </w:p>
        </w:tc>
        <w:tc>
          <w:tcPr>
            <w:tcW w:w="4562" w:type="dxa"/>
            <w:tcBorders>
              <w:top w:val="single" w:sz="4" w:space="0" w:color="auto"/>
              <w:left w:val="nil"/>
              <w:bottom w:val="single" w:sz="4" w:space="0" w:color="auto"/>
              <w:right w:val="single" w:sz="4" w:space="0" w:color="auto"/>
            </w:tcBorders>
            <w:shd w:val="clear" w:color="auto" w:fill="C7DAF1"/>
            <w:vAlign w:val="center"/>
          </w:tcPr>
          <w:p w14:paraId="0531F356" w14:textId="77777777" w:rsidR="00EF2430" w:rsidRPr="00A96838" w:rsidRDefault="00EF2430" w:rsidP="00EF2430">
            <w:pPr>
              <w:rPr>
                <w:b/>
              </w:rPr>
            </w:pPr>
            <w:r w:rsidRPr="00A96838">
              <w:rPr>
                <w:b/>
              </w:rPr>
              <w:t>Comments</w:t>
            </w:r>
          </w:p>
        </w:tc>
      </w:tr>
      <w:tr w:rsidR="00EF2430" w:rsidRPr="00E87BDC" w14:paraId="05C6B8AC" w14:textId="77777777" w:rsidTr="00EF2430">
        <w:trPr>
          <w:trHeight w:val="397"/>
        </w:trPr>
        <w:tc>
          <w:tcPr>
            <w:tcW w:w="1260" w:type="dxa"/>
            <w:tcBorders>
              <w:top w:val="single" w:sz="4" w:space="0" w:color="auto"/>
              <w:bottom w:val="single" w:sz="4" w:space="0" w:color="auto"/>
            </w:tcBorders>
            <w:vAlign w:val="center"/>
          </w:tcPr>
          <w:p w14:paraId="7FFADD29" w14:textId="77777777" w:rsidR="00EF2430" w:rsidRPr="00E87BDC" w:rsidRDefault="00EF2430" w:rsidP="00EF2430">
            <w:bookmarkStart w:id="5" w:name="Version_Amendment"/>
            <w:bookmarkEnd w:id="5"/>
            <w:r>
              <w:t>0.</w:t>
            </w:r>
            <w:r w:rsidR="00AA78A4">
              <w:t>1</w:t>
            </w:r>
          </w:p>
        </w:tc>
        <w:tc>
          <w:tcPr>
            <w:tcW w:w="1620" w:type="dxa"/>
            <w:tcBorders>
              <w:top w:val="single" w:sz="4" w:space="0" w:color="auto"/>
              <w:bottom w:val="single" w:sz="4" w:space="0" w:color="auto"/>
            </w:tcBorders>
            <w:vAlign w:val="center"/>
          </w:tcPr>
          <w:p w14:paraId="56036D92" w14:textId="77777777" w:rsidR="00EF2430" w:rsidRPr="00E87BDC" w:rsidRDefault="00EF2430" w:rsidP="00EF2430">
            <w:bookmarkStart w:id="6" w:name="EditDate_Amendment"/>
            <w:bookmarkEnd w:id="6"/>
            <w:r>
              <w:t>20160201</w:t>
            </w:r>
          </w:p>
        </w:tc>
        <w:tc>
          <w:tcPr>
            <w:tcW w:w="2238" w:type="dxa"/>
            <w:tcBorders>
              <w:top w:val="single" w:sz="4" w:space="0" w:color="auto"/>
              <w:bottom w:val="single" w:sz="4" w:space="0" w:color="auto"/>
            </w:tcBorders>
            <w:vAlign w:val="center"/>
          </w:tcPr>
          <w:p w14:paraId="5C8F67A8" w14:textId="77777777" w:rsidR="00EF2430" w:rsidRPr="00E87BDC" w:rsidRDefault="00EF2430" w:rsidP="00EF2430">
            <w:bookmarkStart w:id="7" w:name="Editor_Amendment"/>
            <w:bookmarkEnd w:id="7"/>
            <w:r>
              <w:t>Andrew Atkinson</w:t>
            </w:r>
          </w:p>
        </w:tc>
        <w:tc>
          <w:tcPr>
            <w:tcW w:w="4562" w:type="dxa"/>
            <w:tcBorders>
              <w:top w:val="single" w:sz="4" w:space="0" w:color="auto"/>
              <w:bottom w:val="single" w:sz="4" w:space="0" w:color="auto"/>
            </w:tcBorders>
            <w:vAlign w:val="center"/>
          </w:tcPr>
          <w:p w14:paraId="04888E46" w14:textId="77777777" w:rsidR="00EF2430" w:rsidRPr="00E87BDC" w:rsidRDefault="00EF2430" w:rsidP="00EF2430">
            <w:bookmarkStart w:id="8" w:name="Comments_Amendment"/>
            <w:bookmarkEnd w:id="8"/>
            <w:r>
              <w:t>Creation of draft Release Management process</w:t>
            </w:r>
          </w:p>
        </w:tc>
      </w:tr>
      <w:tr w:rsidR="00EF2430" w:rsidRPr="00E87BDC" w14:paraId="0E3ED191" w14:textId="77777777" w:rsidTr="00EF2430">
        <w:trPr>
          <w:trHeight w:val="397"/>
        </w:trPr>
        <w:tc>
          <w:tcPr>
            <w:tcW w:w="1260" w:type="dxa"/>
            <w:tcBorders>
              <w:top w:val="single" w:sz="4" w:space="0" w:color="auto"/>
              <w:bottom w:val="single" w:sz="4" w:space="0" w:color="auto"/>
            </w:tcBorders>
            <w:vAlign w:val="center"/>
          </w:tcPr>
          <w:p w14:paraId="33A75C87" w14:textId="77777777" w:rsidR="00EF2430" w:rsidRDefault="00AA78A4" w:rsidP="00EF2430">
            <w:r>
              <w:t>0.2</w:t>
            </w:r>
          </w:p>
        </w:tc>
        <w:tc>
          <w:tcPr>
            <w:tcW w:w="1620" w:type="dxa"/>
            <w:tcBorders>
              <w:top w:val="single" w:sz="4" w:space="0" w:color="auto"/>
              <w:bottom w:val="single" w:sz="4" w:space="0" w:color="auto"/>
            </w:tcBorders>
            <w:vAlign w:val="center"/>
          </w:tcPr>
          <w:p w14:paraId="369569CE" w14:textId="77777777" w:rsidR="00EF2430" w:rsidRDefault="00AA78A4" w:rsidP="00EF2430">
            <w:r>
              <w:t>20160217</w:t>
            </w:r>
          </w:p>
        </w:tc>
        <w:tc>
          <w:tcPr>
            <w:tcW w:w="2238" w:type="dxa"/>
            <w:tcBorders>
              <w:top w:val="single" w:sz="4" w:space="0" w:color="auto"/>
              <w:bottom w:val="single" w:sz="4" w:space="0" w:color="auto"/>
            </w:tcBorders>
            <w:vAlign w:val="center"/>
          </w:tcPr>
          <w:p w14:paraId="1D08D79C" w14:textId="77777777" w:rsidR="00EF2430" w:rsidRDefault="00AA78A4" w:rsidP="00EF2430">
            <w:r>
              <w:t>Andrew Atkinson</w:t>
            </w:r>
          </w:p>
        </w:tc>
        <w:tc>
          <w:tcPr>
            <w:tcW w:w="4562" w:type="dxa"/>
            <w:tcBorders>
              <w:top w:val="single" w:sz="4" w:space="0" w:color="auto"/>
              <w:bottom w:val="single" w:sz="4" w:space="0" w:color="auto"/>
            </w:tcBorders>
            <w:vAlign w:val="center"/>
          </w:tcPr>
          <w:p w14:paraId="774431FE" w14:textId="77777777" w:rsidR="00EF2430" w:rsidRDefault="00AA78A4" w:rsidP="00EF2430">
            <w:r>
              <w:t>Updated after internal review</w:t>
            </w:r>
          </w:p>
        </w:tc>
      </w:tr>
      <w:tr w:rsidR="00EF2430" w:rsidRPr="00E87BDC" w14:paraId="439D08D3" w14:textId="77777777" w:rsidTr="00EF2430">
        <w:trPr>
          <w:trHeight w:val="397"/>
        </w:trPr>
        <w:tc>
          <w:tcPr>
            <w:tcW w:w="1260" w:type="dxa"/>
            <w:tcBorders>
              <w:top w:val="single" w:sz="4" w:space="0" w:color="auto"/>
            </w:tcBorders>
            <w:vAlign w:val="center"/>
          </w:tcPr>
          <w:p w14:paraId="1AFA578F" w14:textId="77777777" w:rsidR="00EF2430" w:rsidRDefault="00EF2430" w:rsidP="00EF2430"/>
        </w:tc>
        <w:tc>
          <w:tcPr>
            <w:tcW w:w="1620" w:type="dxa"/>
            <w:tcBorders>
              <w:top w:val="single" w:sz="4" w:space="0" w:color="auto"/>
            </w:tcBorders>
            <w:vAlign w:val="center"/>
          </w:tcPr>
          <w:p w14:paraId="10FDBF0D" w14:textId="77777777" w:rsidR="00EF2430" w:rsidRDefault="00EF2430" w:rsidP="00EF2430"/>
        </w:tc>
        <w:tc>
          <w:tcPr>
            <w:tcW w:w="2238" w:type="dxa"/>
            <w:tcBorders>
              <w:top w:val="single" w:sz="4" w:space="0" w:color="auto"/>
            </w:tcBorders>
            <w:vAlign w:val="center"/>
          </w:tcPr>
          <w:p w14:paraId="71970EBE" w14:textId="77777777" w:rsidR="00EF2430" w:rsidRDefault="00EF2430" w:rsidP="00EF2430"/>
        </w:tc>
        <w:tc>
          <w:tcPr>
            <w:tcW w:w="4562" w:type="dxa"/>
            <w:tcBorders>
              <w:top w:val="single" w:sz="4" w:space="0" w:color="auto"/>
            </w:tcBorders>
            <w:vAlign w:val="center"/>
          </w:tcPr>
          <w:p w14:paraId="4B1D71A1" w14:textId="77777777" w:rsidR="00EF2430" w:rsidRDefault="00EF2430" w:rsidP="00EF2430"/>
        </w:tc>
      </w:tr>
      <w:bookmarkEnd w:id="4"/>
    </w:tbl>
    <w:p w14:paraId="7A687099" w14:textId="77777777" w:rsidR="00EF2430" w:rsidRDefault="00EF2430" w:rsidP="00EF2430"/>
    <w:p w14:paraId="13B497A5" w14:textId="77777777" w:rsidR="00EF2430" w:rsidRPr="00A87D3B" w:rsidRDefault="00EF2430" w:rsidP="00EF2430">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EF2430" w:rsidRPr="00A96838" w14:paraId="5CF1ECFF" w14:textId="77777777" w:rsidTr="00EF2430">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14:paraId="122A4460" w14:textId="77777777" w:rsidR="00EF2430" w:rsidRPr="00A96838" w:rsidRDefault="00EF2430" w:rsidP="00EF2430">
            <w:pPr>
              <w:rPr>
                <w:b/>
              </w:rPr>
            </w:pPr>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14:paraId="7A8DC986" w14:textId="77777777" w:rsidR="00EF2430" w:rsidRPr="00A96838" w:rsidRDefault="00EF2430" w:rsidP="00EF2430">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14:paraId="2C7911CB" w14:textId="77777777" w:rsidR="00EF2430" w:rsidRPr="00A96838" w:rsidRDefault="00EF2430" w:rsidP="00EF2430">
            <w:pPr>
              <w:rPr>
                <w:b/>
              </w:rPr>
            </w:pPr>
            <w:r>
              <w:rPr>
                <w:b/>
              </w:rPr>
              <w:t>Approver</w:t>
            </w:r>
          </w:p>
        </w:tc>
        <w:tc>
          <w:tcPr>
            <w:tcW w:w="4562" w:type="dxa"/>
            <w:tcBorders>
              <w:top w:val="single" w:sz="4" w:space="0" w:color="auto"/>
              <w:left w:val="nil"/>
              <w:bottom w:val="single" w:sz="4" w:space="0" w:color="auto"/>
              <w:right w:val="single" w:sz="4" w:space="0" w:color="auto"/>
            </w:tcBorders>
            <w:shd w:val="clear" w:color="auto" w:fill="C7DAF1"/>
            <w:vAlign w:val="center"/>
          </w:tcPr>
          <w:p w14:paraId="3BAC52D1" w14:textId="77777777" w:rsidR="00EF2430" w:rsidRPr="00A96838" w:rsidRDefault="00EF2430" w:rsidP="00EF2430">
            <w:pPr>
              <w:rPr>
                <w:b/>
              </w:rPr>
            </w:pPr>
            <w:r w:rsidRPr="00A96838">
              <w:rPr>
                <w:b/>
              </w:rPr>
              <w:t>Comments</w:t>
            </w:r>
          </w:p>
        </w:tc>
      </w:tr>
      <w:tr w:rsidR="00EF2430" w:rsidRPr="00E87BDC" w14:paraId="5253D78E" w14:textId="77777777" w:rsidTr="00EF2430">
        <w:trPr>
          <w:trHeight w:val="397"/>
        </w:trPr>
        <w:tc>
          <w:tcPr>
            <w:tcW w:w="1260" w:type="dxa"/>
            <w:tcBorders>
              <w:top w:val="single" w:sz="4" w:space="0" w:color="auto"/>
              <w:bottom w:val="single" w:sz="4" w:space="0" w:color="auto"/>
            </w:tcBorders>
            <w:vAlign w:val="center"/>
          </w:tcPr>
          <w:p w14:paraId="481DE102" w14:textId="77777777" w:rsidR="00EF2430" w:rsidRPr="00E87BDC" w:rsidRDefault="00EF2430" w:rsidP="00EF2430"/>
        </w:tc>
        <w:tc>
          <w:tcPr>
            <w:tcW w:w="1620" w:type="dxa"/>
            <w:tcBorders>
              <w:top w:val="single" w:sz="4" w:space="0" w:color="auto"/>
              <w:bottom w:val="single" w:sz="4" w:space="0" w:color="auto"/>
            </w:tcBorders>
            <w:vAlign w:val="center"/>
          </w:tcPr>
          <w:p w14:paraId="3D4DD28F" w14:textId="77777777" w:rsidR="00EF2430" w:rsidRPr="00E87BDC" w:rsidRDefault="00EF2430" w:rsidP="00EF2430">
            <w:r>
              <w:fldChar w:fldCharType="begin">
                <w:ffData>
                  <w:name w:val=""/>
                  <w:enabled/>
                  <w:calcOnExit w:val="0"/>
                  <w:textInput>
                    <w:default w:val="YYYYMMDD"/>
                  </w:textInput>
                </w:ffData>
              </w:fldChar>
            </w:r>
            <w:r>
              <w:instrText xml:space="preserve"> FORMTEXT </w:instrText>
            </w:r>
            <w:r>
              <w:fldChar w:fldCharType="separate"/>
            </w:r>
            <w:r>
              <w:rPr>
                <w:noProof/>
              </w:rPr>
              <w:t>YYYYMMDD</w:t>
            </w:r>
            <w:r>
              <w:fldChar w:fldCharType="end"/>
            </w:r>
          </w:p>
        </w:tc>
        <w:tc>
          <w:tcPr>
            <w:tcW w:w="2238" w:type="dxa"/>
            <w:tcBorders>
              <w:top w:val="single" w:sz="4" w:space="0" w:color="auto"/>
              <w:bottom w:val="single" w:sz="4" w:space="0" w:color="auto"/>
            </w:tcBorders>
            <w:vAlign w:val="center"/>
          </w:tcPr>
          <w:p w14:paraId="6D9380B4" w14:textId="77777777" w:rsidR="00EF2430" w:rsidRPr="00E87BDC" w:rsidRDefault="00EF2430" w:rsidP="00EF243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62" w:type="dxa"/>
            <w:tcBorders>
              <w:top w:val="single" w:sz="4" w:space="0" w:color="auto"/>
              <w:bottom w:val="single" w:sz="4" w:space="0" w:color="auto"/>
            </w:tcBorders>
            <w:vAlign w:val="center"/>
          </w:tcPr>
          <w:p w14:paraId="4EBD618A" w14:textId="77777777" w:rsidR="00EF2430" w:rsidRPr="00E87BDC" w:rsidRDefault="00EF2430" w:rsidP="00EF2430"/>
        </w:tc>
      </w:tr>
    </w:tbl>
    <w:p w14:paraId="7581360E" w14:textId="77777777" w:rsidR="00EF2430" w:rsidRDefault="00EF2430" w:rsidP="00EF2430"/>
    <w:p w14:paraId="79039E42" w14:textId="77777777" w:rsidR="00EF2430" w:rsidRPr="00044818" w:rsidRDefault="00EF2430" w:rsidP="00EF2430">
      <w:pPr>
        <w:pStyle w:val="Headingbold"/>
      </w:pPr>
      <w:r>
        <w:t xml:space="preserve">Future </w:t>
      </w:r>
      <w:r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4820"/>
      </w:tblGrid>
      <w:tr w:rsidR="00EF2430" w:rsidRPr="00A96838" w14:paraId="351574F6" w14:textId="77777777" w:rsidTr="00EF2430">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14:paraId="1ADB4ED4" w14:textId="77777777" w:rsidR="00EF2430" w:rsidRPr="00A96838" w:rsidRDefault="00EF2430" w:rsidP="00EF2430">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14:paraId="6A6BD070" w14:textId="77777777" w:rsidR="00EF2430" w:rsidRPr="00A96838" w:rsidRDefault="00EF2430" w:rsidP="00EF2430">
            <w:pPr>
              <w:rPr>
                <w:b/>
              </w:rPr>
            </w:pPr>
            <w:r w:rsidRPr="00A96838">
              <w:rPr>
                <w:b/>
              </w:rPr>
              <w:t>Responsible owner</w:t>
            </w:r>
          </w:p>
        </w:tc>
        <w:tc>
          <w:tcPr>
            <w:tcW w:w="4820" w:type="dxa"/>
            <w:tcBorders>
              <w:top w:val="single" w:sz="4" w:space="0" w:color="auto"/>
              <w:left w:val="nil"/>
              <w:bottom w:val="single" w:sz="4" w:space="0" w:color="auto"/>
              <w:right w:val="single" w:sz="4" w:space="0" w:color="auto"/>
            </w:tcBorders>
            <w:shd w:val="clear" w:color="auto" w:fill="C7DAF1"/>
            <w:vAlign w:val="center"/>
          </w:tcPr>
          <w:p w14:paraId="45284615" w14:textId="77777777" w:rsidR="00EF2430" w:rsidRPr="00A96838" w:rsidRDefault="00EF2430" w:rsidP="00EF2430">
            <w:pPr>
              <w:rPr>
                <w:b/>
              </w:rPr>
            </w:pPr>
            <w:r w:rsidRPr="00A96838">
              <w:rPr>
                <w:b/>
              </w:rPr>
              <w:t>Comments</w:t>
            </w:r>
          </w:p>
        </w:tc>
      </w:tr>
      <w:tr w:rsidR="00EF2430" w:rsidRPr="00E87BDC" w14:paraId="57B21691" w14:textId="77777777" w:rsidTr="00EF2430">
        <w:trPr>
          <w:trHeight w:val="397"/>
        </w:trPr>
        <w:tc>
          <w:tcPr>
            <w:tcW w:w="1620" w:type="dxa"/>
            <w:tcBorders>
              <w:top w:val="single" w:sz="4" w:space="0" w:color="auto"/>
              <w:bottom w:val="single" w:sz="4" w:space="0" w:color="auto"/>
            </w:tcBorders>
            <w:vAlign w:val="center"/>
          </w:tcPr>
          <w:p w14:paraId="1334D956" w14:textId="77777777" w:rsidR="00EF2430" w:rsidRPr="00E87BDC" w:rsidRDefault="00EF2430" w:rsidP="00EF2430">
            <w:r>
              <w:fldChar w:fldCharType="begin">
                <w:ffData>
                  <w:name w:val=""/>
                  <w:enabled/>
                  <w:calcOnExit w:val="0"/>
                  <w:textInput>
                    <w:default w:val="YYYYMMDD"/>
                  </w:textInput>
                </w:ffData>
              </w:fldChar>
            </w:r>
            <w:r>
              <w:instrText xml:space="preserve"> FORMTEXT </w:instrText>
            </w:r>
            <w:r>
              <w:fldChar w:fldCharType="separate"/>
            </w:r>
            <w:r>
              <w:rPr>
                <w:noProof/>
              </w:rPr>
              <w:t>YYYYMMDD</w:t>
            </w:r>
            <w:r>
              <w:fldChar w:fldCharType="end"/>
            </w:r>
          </w:p>
        </w:tc>
        <w:tc>
          <w:tcPr>
            <w:tcW w:w="3240" w:type="dxa"/>
            <w:tcBorders>
              <w:top w:val="single" w:sz="4" w:space="0" w:color="auto"/>
              <w:bottom w:val="single" w:sz="4" w:space="0" w:color="auto"/>
            </w:tcBorders>
            <w:vAlign w:val="center"/>
          </w:tcPr>
          <w:p w14:paraId="6D827528" w14:textId="77777777" w:rsidR="00EF2430" w:rsidRPr="00E87BDC" w:rsidRDefault="00EF2430" w:rsidP="00EF2430">
            <w:r w:rsidRPr="00A96838">
              <w:rPr>
                <w:highlight w:val="lightGray"/>
              </w:rPr>
              <w:t>Person/group responsible</w:t>
            </w:r>
          </w:p>
        </w:tc>
        <w:tc>
          <w:tcPr>
            <w:tcW w:w="4820" w:type="dxa"/>
            <w:tcBorders>
              <w:top w:val="single" w:sz="4" w:space="0" w:color="auto"/>
              <w:bottom w:val="single" w:sz="4" w:space="0" w:color="auto"/>
            </w:tcBorders>
            <w:vAlign w:val="center"/>
          </w:tcPr>
          <w:p w14:paraId="40D57339" w14:textId="77777777" w:rsidR="00EF2430" w:rsidRPr="00E87BDC" w:rsidRDefault="00EF2430" w:rsidP="00EF2430">
            <w:r w:rsidRPr="00A96838">
              <w:rPr>
                <w:highlight w:val="lightGray"/>
              </w:rPr>
              <w:t>Summary of action</w:t>
            </w:r>
          </w:p>
        </w:tc>
      </w:tr>
      <w:tr w:rsidR="00EF2430" w:rsidRPr="00E87BDC" w14:paraId="7FE3A0AC" w14:textId="77777777" w:rsidTr="00EF2430">
        <w:trPr>
          <w:trHeight w:val="397"/>
        </w:trPr>
        <w:tc>
          <w:tcPr>
            <w:tcW w:w="1620" w:type="dxa"/>
            <w:tcBorders>
              <w:top w:val="single" w:sz="4" w:space="0" w:color="auto"/>
            </w:tcBorders>
            <w:vAlign w:val="center"/>
          </w:tcPr>
          <w:p w14:paraId="66188FBE" w14:textId="77777777" w:rsidR="00EF2430" w:rsidRDefault="00EF2430" w:rsidP="00EF2430"/>
        </w:tc>
        <w:tc>
          <w:tcPr>
            <w:tcW w:w="3240" w:type="dxa"/>
            <w:tcBorders>
              <w:top w:val="single" w:sz="4" w:space="0" w:color="auto"/>
            </w:tcBorders>
            <w:vAlign w:val="center"/>
          </w:tcPr>
          <w:p w14:paraId="574F4869" w14:textId="77777777" w:rsidR="00EF2430" w:rsidRDefault="00EF2430" w:rsidP="00EF2430"/>
        </w:tc>
        <w:tc>
          <w:tcPr>
            <w:tcW w:w="4820" w:type="dxa"/>
            <w:tcBorders>
              <w:top w:val="single" w:sz="4" w:space="0" w:color="auto"/>
            </w:tcBorders>
            <w:vAlign w:val="center"/>
          </w:tcPr>
          <w:p w14:paraId="1799BC90" w14:textId="77777777" w:rsidR="00EF2430" w:rsidRDefault="00EF2430" w:rsidP="00EF2430">
            <w:r>
              <w:fldChar w:fldCharType="begin">
                <w:ffData>
                  <w:name w:val=""/>
                  <w:enabled/>
                  <w:calcOnExit w:val="0"/>
                  <w:textInput>
                    <w:default w:val="(remove or add rows if necessary)"/>
                  </w:textInput>
                </w:ffData>
              </w:fldChar>
            </w:r>
            <w:r>
              <w:instrText xml:space="preserve"> FORMTEXT </w:instrText>
            </w:r>
            <w:r>
              <w:fldChar w:fldCharType="separate"/>
            </w:r>
            <w:r>
              <w:rPr>
                <w:noProof/>
              </w:rPr>
              <w:t>(remove or add rows if necessary)</w:t>
            </w:r>
            <w:r>
              <w:fldChar w:fldCharType="end"/>
            </w:r>
          </w:p>
        </w:tc>
      </w:tr>
    </w:tbl>
    <w:p w14:paraId="5A97E7CF" w14:textId="77777777" w:rsidR="00EF2430" w:rsidRDefault="00EF2430" w:rsidP="00EF2430"/>
    <w:p w14:paraId="10A4DDD3" w14:textId="77777777" w:rsidR="00EF2430" w:rsidRDefault="00EF2430" w:rsidP="00EF2430"/>
    <w:p w14:paraId="1FDE912A" w14:textId="77777777" w:rsidR="00EF2430" w:rsidRDefault="00EF2430" w:rsidP="00EF2430"/>
    <w:p w14:paraId="3873C3DC" w14:textId="77777777" w:rsidR="00EF2430" w:rsidRDefault="00EF2430" w:rsidP="00EF2430"/>
    <w:p w14:paraId="4C2DB353" w14:textId="77777777" w:rsidR="00EF2430" w:rsidRDefault="00EF2430" w:rsidP="00EF2430"/>
    <w:p w14:paraId="10456048" w14:textId="77777777" w:rsidR="00EF2430" w:rsidRDefault="00EF2430" w:rsidP="00EF2430"/>
    <w:p w14:paraId="508B5790" w14:textId="77777777" w:rsidR="00EF2430" w:rsidRDefault="00EF2430" w:rsidP="00EF2430"/>
    <w:p w14:paraId="0CAB0C01" w14:textId="77777777" w:rsidR="00EF2430" w:rsidRDefault="00EF2430" w:rsidP="00EF2430"/>
    <w:p w14:paraId="18F829EE" w14:textId="77777777" w:rsidR="00EF2430" w:rsidRDefault="00EF2430" w:rsidP="00EF2430"/>
    <w:p w14:paraId="036D3F58" w14:textId="77777777" w:rsidR="00EF2430" w:rsidRDefault="00EF2430" w:rsidP="00EF2430"/>
    <w:p w14:paraId="1123C912" w14:textId="77777777" w:rsidR="00EF2430" w:rsidRDefault="00EF2430" w:rsidP="00EF2430"/>
    <w:p w14:paraId="24E57090" w14:textId="77777777" w:rsidR="00EF2430" w:rsidRDefault="00EF2430" w:rsidP="00EF2430"/>
    <w:p w14:paraId="111C008F" w14:textId="77777777" w:rsidR="00EF2430" w:rsidRDefault="00EF2430" w:rsidP="00EF2430"/>
    <w:p w14:paraId="7A4E22EC" w14:textId="77777777" w:rsidR="00EF2430" w:rsidRDefault="00EF2430" w:rsidP="00EF2430"/>
    <w:p w14:paraId="229EA1AF" w14:textId="77777777" w:rsidR="00EF2430" w:rsidRPr="00E87BDC" w:rsidRDefault="00EF2430" w:rsidP="00EF2430"/>
    <w:p w14:paraId="3AAD8A6B" w14:textId="77777777" w:rsidR="00EF2430" w:rsidRDefault="00EF2430" w:rsidP="00EF2430">
      <w:pPr>
        <w:rPr>
          <w:noProof/>
        </w:rPr>
      </w:pPr>
      <w:r>
        <w:rPr>
          <w:noProof/>
        </w:rPr>
        <w:t xml:space="preserve">© International Health Terminology Standards Development Organization </w:t>
      </w:r>
      <w:r>
        <w:rPr>
          <w:noProof/>
        </w:rPr>
        <w:fldChar w:fldCharType="begin"/>
      </w:r>
      <w:r>
        <w:rPr>
          <w:noProof/>
        </w:rPr>
        <w:instrText xml:space="preserve"> DATE  \@ "yyyy"  \* MERGEFORMAT </w:instrText>
      </w:r>
      <w:r>
        <w:rPr>
          <w:noProof/>
        </w:rPr>
        <w:fldChar w:fldCharType="separate"/>
      </w:r>
      <w:r w:rsidR="00144E08">
        <w:rPr>
          <w:noProof/>
        </w:rPr>
        <w:t>2016</w:t>
      </w:r>
      <w:r>
        <w:rPr>
          <w:noProof/>
        </w:rPr>
        <w:fldChar w:fldCharType="end"/>
      </w:r>
      <w:r>
        <w:rPr>
          <w:noProof/>
        </w:rPr>
        <w:t>. All rights reserved.</w:t>
      </w:r>
    </w:p>
    <w:p w14:paraId="2EA40E87" w14:textId="77777777" w:rsidR="00EF2430" w:rsidRPr="00E87BDC" w:rsidRDefault="00EF2430" w:rsidP="00EF2430">
      <w:pPr>
        <w:spacing w:line="240" w:lineRule="auto"/>
        <w:rPr>
          <w:sz w:val="16"/>
          <w:szCs w:val="16"/>
        </w:rPr>
      </w:pPr>
    </w:p>
    <w:p w14:paraId="66CE1AD8" w14:textId="77777777" w:rsidR="00EF2430" w:rsidRPr="00E87BDC" w:rsidRDefault="00EF2430" w:rsidP="00EF2430">
      <w:pPr>
        <w:pStyle w:val="TOCHeading1"/>
      </w:pPr>
      <w:bookmarkStart w:id="9" w:name="TableOfContents"/>
      <w:bookmarkEnd w:id="9"/>
      <w:r w:rsidRPr="00E87BDC">
        <w:t>Table of Contents</w:t>
      </w:r>
    </w:p>
    <w:p w14:paraId="0BE8CD74" w14:textId="77777777" w:rsidR="009A4F87" w:rsidRDefault="00EF2430">
      <w:pPr>
        <w:pStyle w:val="TOC1"/>
        <w:rPr>
          <w:rFonts w:asciiTheme="minorHAnsi" w:eastAsiaTheme="minorEastAsia" w:hAnsiTheme="minorHAnsi" w:cstheme="minorBidi"/>
          <w:color w:val="auto"/>
          <w:lang w:val="en-GB" w:eastAsia="ja-JP"/>
        </w:rPr>
      </w:pPr>
      <w:r w:rsidRPr="00E87BDC">
        <w:fldChar w:fldCharType="begin"/>
      </w:r>
      <w:r w:rsidRPr="00E87BDC">
        <w:instrText xml:space="preserve"> TOC \o "1-3" \h \z \u </w:instrText>
      </w:r>
      <w:r w:rsidRPr="00E87BDC">
        <w:fldChar w:fldCharType="separate"/>
      </w:r>
      <w:r w:rsidR="009A4F87">
        <w:t>1 Introduction</w:t>
      </w:r>
      <w:r w:rsidR="009A4F87">
        <w:tab/>
      </w:r>
      <w:r w:rsidR="009A4F87">
        <w:fldChar w:fldCharType="begin"/>
      </w:r>
      <w:r w:rsidR="009A4F87">
        <w:instrText xml:space="preserve"> PAGEREF _Toc316915436 \h </w:instrText>
      </w:r>
      <w:r w:rsidR="009A4F87">
        <w:fldChar w:fldCharType="separate"/>
      </w:r>
      <w:r w:rsidR="003A7575">
        <w:t>4</w:t>
      </w:r>
      <w:r w:rsidR="009A4F87">
        <w:fldChar w:fldCharType="end"/>
      </w:r>
    </w:p>
    <w:p w14:paraId="7D1E8DB7" w14:textId="77777777" w:rsidR="009A4F87" w:rsidRDefault="009A4F87">
      <w:pPr>
        <w:pStyle w:val="TOC1"/>
        <w:rPr>
          <w:rFonts w:asciiTheme="minorHAnsi" w:eastAsiaTheme="minorEastAsia" w:hAnsiTheme="minorHAnsi" w:cstheme="minorBidi"/>
          <w:color w:val="auto"/>
          <w:lang w:val="en-GB" w:eastAsia="ja-JP"/>
        </w:rPr>
      </w:pPr>
      <w:r>
        <w:t>2 Scope</w:t>
      </w:r>
      <w:r>
        <w:tab/>
      </w:r>
      <w:r>
        <w:fldChar w:fldCharType="begin"/>
      </w:r>
      <w:r>
        <w:instrText xml:space="preserve"> PAGEREF _Toc316915437 \h </w:instrText>
      </w:r>
      <w:r>
        <w:fldChar w:fldCharType="separate"/>
      </w:r>
      <w:r w:rsidR="003A7575">
        <w:t>4</w:t>
      </w:r>
      <w:r>
        <w:fldChar w:fldCharType="end"/>
      </w:r>
    </w:p>
    <w:p w14:paraId="182F96A0" w14:textId="77777777" w:rsidR="009A4F87" w:rsidRDefault="009A4F87">
      <w:pPr>
        <w:pStyle w:val="TOC2"/>
        <w:rPr>
          <w:rFonts w:asciiTheme="minorHAnsi" w:eastAsiaTheme="minorEastAsia" w:hAnsiTheme="minorHAnsi" w:cstheme="minorBidi"/>
          <w:sz w:val="24"/>
          <w:lang w:val="en-GB" w:eastAsia="ja-JP"/>
        </w:rPr>
      </w:pPr>
      <w:r>
        <w:t>2.1 In Scope</w:t>
      </w:r>
      <w:r>
        <w:tab/>
      </w:r>
      <w:r>
        <w:fldChar w:fldCharType="begin"/>
      </w:r>
      <w:r>
        <w:instrText xml:space="preserve"> PAGEREF _Toc316915438 \h </w:instrText>
      </w:r>
      <w:r>
        <w:fldChar w:fldCharType="separate"/>
      </w:r>
      <w:r w:rsidR="003A7575">
        <w:t>4</w:t>
      </w:r>
      <w:r>
        <w:fldChar w:fldCharType="end"/>
      </w:r>
    </w:p>
    <w:p w14:paraId="74B23663" w14:textId="77777777" w:rsidR="009A4F87" w:rsidRDefault="009A4F87">
      <w:pPr>
        <w:pStyle w:val="TOC2"/>
        <w:rPr>
          <w:rFonts w:asciiTheme="minorHAnsi" w:eastAsiaTheme="minorEastAsia" w:hAnsiTheme="minorHAnsi" w:cstheme="minorBidi"/>
          <w:sz w:val="24"/>
          <w:lang w:val="en-GB" w:eastAsia="ja-JP"/>
        </w:rPr>
      </w:pPr>
      <w:r>
        <w:t>2.2 Out of Scope</w:t>
      </w:r>
      <w:r>
        <w:tab/>
      </w:r>
      <w:r>
        <w:fldChar w:fldCharType="begin"/>
      </w:r>
      <w:r>
        <w:instrText xml:space="preserve"> PAGEREF _Toc316915439 \h </w:instrText>
      </w:r>
      <w:r>
        <w:fldChar w:fldCharType="separate"/>
      </w:r>
      <w:r w:rsidR="003A7575">
        <w:t>4</w:t>
      </w:r>
      <w:r>
        <w:fldChar w:fldCharType="end"/>
      </w:r>
    </w:p>
    <w:p w14:paraId="73DD71FE" w14:textId="77777777" w:rsidR="009A4F87" w:rsidRDefault="009A4F87">
      <w:pPr>
        <w:pStyle w:val="TOC1"/>
        <w:rPr>
          <w:rFonts w:asciiTheme="minorHAnsi" w:eastAsiaTheme="minorEastAsia" w:hAnsiTheme="minorHAnsi" w:cstheme="minorBidi"/>
          <w:color w:val="auto"/>
          <w:lang w:val="en-GB" w:eastAsia="ja-JP"/>
        </w:rPr>
      </w:pPr>
      <w:r>
        <w:t>3 Glossary of Terms</w:t>
      </w:r>
      <w:r>
        <w:tab/>
      </w:r>
      <w:r>
        <w:fldChar w:fldCharType="begin"/>
      </w:r>
      <w:r>
        <w:instrText xml:space="preserve"> PAGEREF _Toc316915440 \h </w:instrText>
      </w:r>
      <w:r>
        <w:fldChar w:fldCharType="separate"/>
      </w:r>
      <w:r w:rsidR="003A7575">
        <w:t>5</w:t>
      </w:r>
      <w:r>
        <w:fldChar w:fldCharType="end"/>
      </w:r>
    </w:p>
    <w:p w14:paraId="116B0B32" w14:textId="77777777" w:rsidR="009A4F87" w:rsidRDefault="009A4F87">
      <w:pPr>
        <w:pStyle w:val="TOC1"/>
        <w:rPr>
          <w:rFonts w:asciiTheme="minorHAnsi" w:eastAsiaTheme="minorEastAsia" w:hAnsiTheme="minorHAnsi" w:cstheme="minorBidi"/>
          <w:color w:val="auto"/>
          <w:lang w:val="en-GB" w:eastAsia="ja-JP"/>
        </w:rPr>
      </w:pPr>
      <w:r>
        <w:t>4 Definition of Critical Incident</w:t>
      </w:r>
      <w:r>
        <w:tab/>
      </w:r>
      <w:r>
        <w:fldChar w:fldCharType="begin"/>
      </w:r>
      <w:r>
        <w:instrText xml:space="preserve"> PAGEREF _Toc316915441 \h </w:instrText>
      </w:r>
      <w:r>
        <w:fldChar w:fldCharType="separate"/>
      </w:r>
      <w:r w:rsidR="003A7575">
        <w:t>5</w:t>
      </w:r>
      <w:r>
        <w:fldChar w:fldCharType="end"/>
      </w:r>
    </w:p>
    <w:p w14:paraId="5299429F" w14:textId="77777777" w:rsidR="009A4F87" w:rsidRDefault="009A4F87">
      <w:pPr>
        <w:pStyle w:val="TOC1"/>
        <w:rPr>
          <w:rFonts w:asciiTheme="minorHAnsi" w:eastAsiaTheme="minorEastAsia" w:hAnsiTheme="minorHAnsi" w:cstheme="minorBidi"/>
          <w:color w:val="auto"/>
          <w:lang w:val="en-GB" w:eastAsia="ja-JP"/>
        </w:rPr>
      </w:pPr>
      <w:r>
        <w:t>5 Critical Incident Framework</w:t>
      </w:r>
      <w:r>
        <w:tab/>
      </w:r>
      <w:r>
        <w:fldChar w:fldCharType="begin"/>
      </w:r>
      <w:r>
        <w:instrText xml:space="preserve"> PAGEREF _Toc316915442 \h </w:instrText>
      </w:r>
      <w:r>
        <w:fldChar w:fldCharType="separate"/>
      </w:r>
      <w:r w:rsidR="003A7575">
        <w:t>6</w:t>
      </w:r>
      <w:r>
        <w:fldChar w:fldCharType="end"/>
      </w:r>
    </w:p>
    <w:p w14:paraId="5C9DB636" w14:textId="77777777" w:rsidR="009A4F87" w:rsidRDefault="009A4F87">
      <w:pPr>
        <w:pStyle w:val="TOC1"/>
        <w:rPr>
          <w:rFonts w:asciiTheme="minorHAnsi" w:eastAsiaTheme="minorEastAsia" w:hAnsiTheme="minorHAnsi" w:cstheme="minorBidi"/>
          <w:color w:val="auto"/>
          <w:lang w:val="en-GB" w:eastAsia="ja-JP"/>
        </w:rPr>
      </w:pPr>
      <w:r>
        <w:t>6 Critical Incident Management Stages</w:t>
      </w:r>
      <w:r>
        <w:tab/>
      </w:r>
      <w:r>
        <w:fldChar w:fldCharType="begin"/>
      </w:r>
      <w:r>
        <w:instrText xml:space="preserve"> PAGEREF _Toc316915443 \h </w:instrText>
      </w:r>
      <w:r>
        <w:fldChar w:fldCharType="separate"/>
      </w:r>
      <w:r w:rsidR="003A7575">
        <w:t>7</w:t>
      </w:r>
      <w:r>
        <w:fldChar w:fldCharType="end"/>
      </w:r>
    </w:p>
    <w:p w14:paraId="29641766" w14:textId="77777777" w:rsidR="009A4F87" w:rsidRDefault="009A4F87">
      <w:pPr>
        <w:pStyle w:val="TOC2"/>
        <w:rPr>
          <w:rFonts w:asciiTheme="minorHAnsi" w:eastAsiaTheme="minorEastAsia" w:hAnsiTheme="minorHAnsi" w:cstheme="minorBidi"/>
          <w:sz w:val="24"/>
          <w:lang w:val="en-GB" w:eastAsia="ja-JP"/>
        </w:rPr>
      </w:pPr>
      <w:r>
        <w:t>6.1 Stage 1: Report</w:t>
      </w:r>
      <w:r>
        <w:tab/>
      </w:r>
      <w:r>
        <w:fldChar w:fldCharType="begin"/>
      </w:r>
      <w:r>
        <w:instrText xml:space="preserve"> PAGEREF _Toc316915444 \h </w:instrText>
      </w:r>
      <w:r>
        <w:fldChar w:fldCharType="separate"/>
      </w:r>
      <w:r w:rsidR="003A7575">
        <w:t>8</w:t>
      </w:r>
      <w:r>
        <w:fldChar w:fldCharType="end"/>
      </w:r>
    </w:p>
    <w:p w14:paraId="7FE27F77" w14:textId="77777777" w:rsidR="009A4F87" w:rsidRDefault="009A4F87">
      <w:pPr>
        <w:pStyle w:val="TOC2"/>
        <w:rPr>
          <w:rFonts w:asciiTheme="minorHAnsi" w:eastAsiaTheme="minorEastAsia" w:hAnsiTheme="minorHAnsi" w:cstheme="minorBidi"/>
          <w:sz w:val="24"/>
          <w:lang w:val="en-GB" w:eastAsia="ja-JP"/>
        </w:rPr>
      </w:pPr>
      <w:r>
        <w:t>6.2 Stage 2: Assess</w:t>
      </w:r>
      <w:r>
        <w:tab/>
      </w:r>
      <w:r>
        <w:fldChar w:fldCharType="begin"/>
      </w:r>
      <w:r>
        <w:instrText xml:space="preserve"> PAGEREF _Toc316915445 \h </w:instrText>
      </w:r>
      <w:r>
        <w:fldChar w:fldCharType="separate"/>
      </w:r>
      <w:r w:rsidR="003A7575">
        <w:t>8</w:t>
      </w:r>
      <w:r>
        <w:fldChar w:fldCharType="end"/>
      </w:r>
    </w:p>
    <w:p w14:paraId="2F40E926" w14:textId="77777777" w:rsidR="009A4F87" w:rsidRDefault="009A4F87">
      <w:pPr>
        <w:pStyle w:val="TOC2"/>
        <w:rPr>
          <w:rFonts w:asciiTheme="minorHAnsi" w:eastAsiaTheme="minorEastAsia" w:hAnsiTheme="minorHAnsi" w:cstheme="minorBidi"/>
          <w:sz w:val="24"/>
          <w:lang w:val="en-GB" w:eastAsia="ja-JP"/>
        </w:rPr>
      </w:pPr>
      <w:r>
        <w:t>6.3 Stage 3: Response</w:t>
      </w:r>
      <w:r>
        <w:tab/>
      </w:r>
      <w:r>
        <w:fldChar w:fldCharType="begin"/>
      </w:r>
      <w:r>
        <w:instrText xml:space="preserve"> PAGEREF _Toc316915446 \h </w:instrText>
      </w:r>
      <w:r>
        <w:fldChar w:fldCharType="separate"/>
      </w:r>
      <w:r w:rsidR="003A7575">
        <w:t>8</w:t>
      </w:r>
      <w:r>
        <w:fldChar w:fldCharType="end"/>
      </w:r>
    </w:p>
    <w:p w14:paraId="683D2674" w14:textId="77777777" w:rsidR="009A4F87" w:rsidRDefault="009A4F87">
      <w:pPr>
        <w:pStyle w:val="TOC2"/>
        <w:rPr>
          <w:rFonts w:asciiTheme="minorHAnsi" w:eastAsiaTheme="minorEastAsia" w:hAnsiTheme="minorHAnsi" w:cstheme="minorBidi"/>
          <w:sz w:val="24"/>
          <w:lang w:val="en-GB" w:eastAsia="ja-JP"/>
        </w:rPr>
      </w:pPr>
      <w:r>
        <w:t>6.4 Stage 4: Recovery</w:t>
      </w:r>
      <w:r>
        <w:tab/>
      </w:r>
      <w:r>
        <w:fldChar w:fldCharType="begin"/>
      </w:r>
      <w:r>
        <w:instrText xml:space="preserve"> PAGEREF _Toc316915447 \h </w:instrText>
      </w:r>
      <w:r>
        <w:fldChar w:fldCharType="separate"/>
      </w:r>
      <w:r w:rsidR="003A7575">
        <w:t>8</w:t>
      </w:r>
      <w:r>
        <w:fldChar w:fldCharType="end"/>
      </w:r>
    </w:p>
    <w:p w14:paraId="0CF90D34" w14:textId="77777777" w:rsidR="009A4F87" w:rsidRDefault="009A4F87">
      <w:pPr>
        <w:pStyle w:val="TOC2"/>
        <w:rPr>
          <w:rFonts w:asciiTheme="minorHAnsi" w:eastAsiaTheme="minorEastAsia" w:hAnsiTheme="minorHAnsi" w:cstheme="minorBidi"/>
          <w:sz w:val="24"/>
          <w:lang w:val="en-GB" w:eastAsia="ja-JP"/>
        </w:rPr>
      </w:pPr>
      <w:r>
        <w:t>6.5 Stage 5: Investigation</w:t>
      </w:r>
      <w:r>
        <w:tab/>
      </w:r>
      <w:r>
        <w:fldChar w:fldCharType="begin"/>
      </w:r>
      <w:r>
        <w:instrText xml:space="preserve"> PAGEREF _Toc316915448 \h </w:instrText>
      </w:r>
      <w:r>
        <w:fldChar w:fldCharType="separate"/>
      </w:r>
      <w:r w:rsidR="003A7575">
        <w:t>8</w:t>
      </w:r>
      <w:r>
        <w:fldChar w:fldCharType="end"/>
      </w:r>
    </w:p>
    <w:p w14:paraId="497C4E4B" w14:textId="77777777" w:rsidR="009A4F87" w:rsidRDefault="009A4F87">
      <w:pPr>
        <w:pStyle w:val="TOC2"/>
        <w:rPr>
          <w:rFonts w:asciiTheme="minorHAnsi" w:eastAsiaTheme="minorEastAsia" w:hAnsiTheme="minorHAnsi" w:cstheme="minorBidi"/>
          <w:sz w:val="24"/>
          <w:lang w:val="en-GB" w:eastAsia="ja-JP"/>
        </w:rPr>
      </w:pPr>
      <w:r>
        <w:t>6.6 Stage 6: Learning and Prevention</w:t>
      </w:r>
      <w:r>
        <w:tab/>
      </w:r>
      <w:r>
        <w:fldChar w:fldCharType="begin"/>
      </w:r>
      <w:r>
        <w:instrText xml:space="preserve"> PAGEREF _Toc316915449 \h </w:instrText>
      </w:r>
      <w:r>
        <w:fldChar w:fldCharType="separate"/>
      </w:r>
      <w:r w:rsidR="003A7575">
        <w:t>8</w:t>
      </w:r>
      <w:r>
        <w:fldChar w:fldCharType="end"/>
      </w:r>
    </w:p>
    <w:p w14:paraId="40D47B3F" w14:textId="77777777" w:rsidR="009A4F87" w:rsidRDefault="009A4F87">
      <w:pPr>
        <w:pStyle w:val="TOC1"/>
        <w:rPr>
          <w:rFonts w:asciiTheme="minorHAnsi" w:eastAsiaTheme="minorEastAsia" w:hAnsiTheme="minorHAnsi" w:cstheme="minorBidi"/>
          <w:color w:val="auto"/>
          <w:lang w:val="en-GB" w:eastAsia="ja-JP"/>
        </w:rPr>
      </w:pPr>
      <w:r>
        <w:t>7</w:t>
      </w:r>
      <w:r>
        <w:rPr>
          <w:lang w:eastAsia="en-US"/>
        </w:rPr>
        <w:t xml:space="preserve"> </w:t>
      </w:r>
      <w:r>
        <w:t>Critical Incident Process</w:t>
      </w:r>
      <w:r>
        <w:tab/>
      </w:r>
      <w:r>
        <w:fldChar w:fldCharType="begin"/>
      </w:r>
      <w:r>
        <w:instrText xml:space="preserve"> PAGEREF _Toc316915450 \h </w:instrText>
      </w:r>
      <w:r>
        <w:fldChar w:fldCharType="separate"/>
      </w:r>
      <w:r w:rsidR="003A7575">
        <w:t>9</w:t>
      </w:r>
      <w:r>
        <w:fldChar w:fldCharType="end"/>
      </w:r>
    </w:p>
    <w:p w14:paraId="3288FE39" w14:textId="77777777" w:rsidR="009A4F87" w:rsidRDefault="009A4F87">
      <w:pPr>
        <w:pStyle w:val="TOC1"/>
        <w:rPr>
          <w:rFonts w:asciiTheme="minorHAnsi" w:eastAsiaTheme="minorEastAsia" w:hAnsiTheme="minorHAnsi" w:cstheme="minorBidi"/>
          <w:color w:val="auto"/>
          <w:lang w:val="en-GB" w:eastAsia="ja-JP"/>
        </w:rPr>
      </w:pPr>
      <w:r>
        <w:t>Appendix A: Categories of Critical Incidents</w:t>
      </w:r>
      <w:r>
        <w:tab/>
      </w:r>
      <w:r>
        <w:fldChar w:fldCharType="begin"/>
      </w:r>
      <w:r>
        <w:instrText xml:space="preserve"> PAGEREF _Toc316915451 \h </w:instrText>
      </w:r>
      <w:r>
        <w:fldChar w:fldCharType="separate"/>
      </w:r>
      <w:r w:rsidR="003A7575">
        <w:t>10</w:t>
      </w:r>
      <w:r>
        <w:fldChar w:fldCharType="end"/>
      </w:r>
    </w:p>
    <w:p w14:paraId="4C8D9E7B" w14:textId="77777777" w:rsidR="009A4F87" w:rsidRDefault="009A4F87">
      <w:pPr>
        <w:pStyle w:val="TOC1"/>
        <w:rPr>
          <w:rFonts w:asciiTheme="minorHAnsi" w:eastAsiaTheme="minorEastAsia" w:hAnsiTheme="minorHAnsi" w:cstheme="minorBidi"/>
          <w:color w:val="auto"/>
          <w:lang w:val="en-GB" w:eastAsia="ja-JP"/>
        </w:rPr>
      </w:pPr>
      <w:r>
        <w:t>Appendix B: Assessing Severity of Critical Incidents</w:t>
      </w:r>
      <w:r>
        <w:tab/>
      </w:r>
      <w:r>
        <w:fldChar w:fldCharType="begin"/>
      </w:r>
      <w:r>
        <w:instrText xml:space="preserve"> PAGEREF _Toc316915452 \h </w:instrText>
      </w:r>
      <w:r>
        <w:fldChar w:fldCharType="separate"/>
      </w:r>
      <w:r w:rsidR="003A7575">
        <w:t>11</w:t>
      </w:r>
      <w:r>
        <w:fldChar w:fldCharType="end"/>
      </w:r>
    </w:p>
    <w:p w14:paraId="7005C35A" w14:textId="77777777" w:rsidR="00EF2430" w:rsidRPr="00E87BDC" w:rsidRDefault="00EF2430" w:rsidP="00EF2430">
      <w:r w:rsidRPr="00E87BDC">
        <w:fldChar w:fldCharType="end"/>
      </w:r>
    </w:p>
    <w:p w14:paraId="28243867" w14:textId="77777777" w:rsidR="00EF2430" w:rsidRDefault="00EF2430" w:rsidP="00EF2430">
      <w:pPr>
        <w:pStyle w:val="Heading1"/>
        <w:spacing w:before="0" w:after="300"/>
      </w:pPr>
      <w:r w:rsidRPr="00E87BDC">
        <w:br w:type="page"/>
      </w:r>
      <w:bookmarkStart w:id="10" w:name="_Toc269148810"/>
      <w:bookmarkStart w:id="11" w:name="_Toc316915436"/>
      <w:r>
        <w:lastRenderedPageBreak/>
        <w:t>Introduction</w:t>
      </w:r>
      <w:bookmarkEnd w:id="10"/>
      <w:bookmarkEnd w:id="11"/>
    </w:p>
    <w:p w14:paraId="10947FB1" w14:textId="77777777" w:rsidR="00EF2430" w:rsidRPr="00A726A9" w:rsidRDefault="00EF2430" w:rsidP="00EF2430">
      <w:pPr>
        <w:jc w:val="both"/>
        <w:rPr>
          <w:sz w:val="24"/>
        </w:rPr>
      </w:pPr>
      <w:r>
        <w:rPr>
          <w:sz w:val="24"/>
        </w:rPr>
        <w:t xml:space="preserve">The IHTSDO Release Management Critical Incident process defines the </w:t>
      </w:r>
      <w:r w:rsidR="00AA78A4">
        <w:rPr>
          <w:sz w:val="24"/>
        </w:rPr>
        <w:t>procedure</w:t>
      </w:r>
      <w:r>
        <w:rPr>
          <w:sz w:val="24"/>
        </w:rPr>
        <w:t xml:space="preserve"> for managing Critical Incidents within the scope of </w:t>
      </w:r>
      <w:r w:rsidR="00EA3D4B">
        <w:rPr>
          <w:sz w:val="24"/>
        </w:rPr>
        <w:t>IHTSDO</w:t>
      </w:r>
      <w:r>
        <w:rPr>
          <w:sz w:val="24"/>
        </w:rPr>
        <w:t xml:space="preserve"> Release Management. It is important to manage Critical Incidents and be prepared when </w:t>
      </w:r>
      <w:r w:rsidR="00B777D0">
        <w:rPr>
          <w:sz w:val="24"/>
        </w:rPr>
        <w:t>they</w:t>
      </w:r>
      <w:r>
        <w:rPr>
          <w:sz w:val="24"/>
        </w:rPr>
        <w:t xml:space="preserve"> occur</w:t>
      </w:r>
      <w:r w:rsidR="00B777D0">
        <w:rPr>
          <w:sz w:val="24"/>
        </w:rPr>
        <w:t>, in order</w:t>
      </w:r>
      <w:r>
        <w:rPr>
          <w:sz w:val="24"/>
        </w:rPr>
        <w:t xml:space="preserve"> to ensure that the IHTSDO products and services are maintained and </w:t>
      </w:r>
      <w:r w:rsidR="00241369">
        <w:rPr>
          <w:sz w:val="24"/>
        </w:rPr>
        <w:t xml:space="preserve">that Members and consumers are therefore </w:t>
      </w:r>
      <w:r>
        <w:rPr>
          <w:sz w:val="24"/>
        </w:rPr>
        <w:t xml:space="preserve">not adversely impacted. </w:t>
      </w:r>
      <w:r w:rsidR="004B4766">
        <w:rPr>
          <w:sz w:val="24"/>
        </w:rPr>
        <w:t xml:space="preserve">The IHTSDO Release Management Critical Incident process defines the procedure that IHTSDO would implement in the case of a Critical Incident, in order that all stakeholders are aware of what to do and/or expect. It may also </w:t>
      </w:r>
      <w:r w:rsidR="004B4766" w:rsidRPr="00894F6C">
        <w:rPr>
          <w:sz w:val="24"/>
        </w:rPr>
        <w:t xml:space="preserve">refer </w:t>
      </w:r>
      <w:r w:rsidRPr="00894F6C">
        <w:rPr>
          <w:sz w:val="24"/>
        </w:rPr>
        <w:t>to other Critical Incident Management documentation that can be used to inform how Critical Incidents are managed.</w:t>
      </w:r>
      <w:r>
        <w:rPr>
          <w:sz w:val="24"/>
        </w:rPr>
        <w:t xml:space="preserve"> </w:t>
      </w:r>
    </w:p>
    <w:p w14:paraId="2BF36C97" w14:textId="77777777" w:rsidR="00EF2430" w:rsidRDefault="00EF2430" w:rsidP="00EF2430">
      <w:pPr>
        <w:rPr>
          <w:sz w:val="24"/>
        </w:rPr>
      </w:pPr>
    </w:p>
    <w:p w14:paraId="349994AE" w14:textId="77777777" w:rsidR="00EF2430" w:rsidRDefault="00EF2430" w:rsidP="00EF2430">
      <w:pPr>
        <w:pStyle w:val="Heading1"/>
        <w:spacing w:before="0" w:after="300"/>
      </w:pPr>
      <w:bookmarkStart w:id="12" w:name="_Toc316915437"/>
      <w:r>
        <w:t>Scope</w:t>
      </w:r>
      <w:bookmarkEnd w:id="12"/>
    </w:p>
    <w:p w14:paraId="02E9970E" w14:textId="77777777" w:rsidR="00EF2430" w:rsidRDefault="00EF2430" w:rsidP="00EF2430">
      <w:pPr>
        <w:pStyle w:val="Heading2"/>
      </w:pPr>
      <w:bookmarkStart w:id="13" w:name="_Toc316915438"/>
      <w:r>
        <w:t>In Scope</w:t>
      </w:r>
      <w:bookmarkEnd w:id="13"/>
    </w:p>
    <w:p w14:paraId="56549E45" w14:textId="77777777" w:rsidR="00EF2430" w:rsidRPr="00527EFD" w:rsidRDefault="00EF2430" w:rsidP="00EF2430">
      <w:pPr>
        <w:rPr>
          <w:sz w:val="24"/>
        </w:rPr>
      </w:pPr>
      <w:r w:rsidRPr="00527EFD">
        <w:rPr>
          <w:sz w:val="24"/>
        </w:rPr>
        <w:t xml:space="preserve">Critical Incidents as defined in section </w:t>
      </w:r>
      <w:r w:rsidRPr="00527EFD">
        <w:rPr>
          <w:sz w:val="24"/>
        </w:rPr>
        <w:fldChar w:fldCharType="begin"/>
      </w:r>
      <w:r w:rsidRPr="00527EFD">
        <w:rPr>
          <w:sz w:val="24"/>
        </w:rPr>
        <w:instrText xml:space="preserve"> REF _Ref395169721 \n \h </w:instrText>
      </w:r>
      <w:r>
        <w:rPr>
          <w:sz w:val="24"/>
        </w:rPr>
        <w:instrText xml:space="preserve"> \* MERGEFORMAT </w:instrText>
      </w:r>
      <w:r w:rsidRPr="00527EFD">
        <w:rPr>
          <w:sz w:val="24"/>
        </w:rPr>
      </w:r>
      <w:r w:rsidRPr="00527EFD">
        <w:rPr>
          <w:sz w:val="24"/>
        </w:rPr>
        <w:fldChar w:fldCharType="separate"/>
      </w:r>
      <w:r w:rsidR="003A7575">
        <w:rPr>
          <w:sz w:val="24"/>
        </w:rPr>
        <w:t>4</w:t>
      </w:r>
      <w:r w:rsidRPr="00527EFD">
        <w:rPr>
          <w:sz w:val="24"/>
        </w:rPr>
        <w:fldChar w:fldCharType="end"/>
      </w:r>
      <w:r w:rsidRPr="00527EFD">
        <w:rPr>
          <w:sz w:val="24"/>
        </w:rPr>
        <w:t xml:space="preserve"> which impact on the operations of the IHTSDO </w:t>
      </w:r>
      <w:r>
        <w:rPr>
          <w:sz w:val="24"/>
        </w:rPr>
        <w:t>organization</w:t>
      </w:r>
      <w:r w:rsidRPr="00527EFD">
        <w:rPr>
          <w:sz w:val="24"/>
        </w:rPr>
        <w:t xml:space="preserve">, the delivery and </w:t>
      </w:r>
      <w:r>
        <w:rPr>
          <w:sz w:val="24"/>
        </w:rPr>
        <w:t>quality</w:t>
      </w:r>
      <w:r w:rsidRPr="00527EFD">
        <w:rPr>
          <w:sz w:val="24"/>
        </w:rPr>
        <w:t xml:space="preserve"> of </w:t>
      </w:r>
      <w:commentRangeStart w:id="14"/>
      <w:r w:rsidRPr="00527EFD">
        <w:rPr>
          <w:sz w:val="24"/>
        </w:rPr>
        <w:t xml:space="preserve">IHTSDO products </w:t>
      </w:r>
      <w:commentRangeEnd w:id="14"/>
      <w:r w:rsidR="00610D1B">
        <w:rPr>
          <w:rStyle w:val="CommentReference"/>
        </w:rPr>
        <w:commentReference w:id="14"/>
      </w:r>
      <w:commentRangeStart w:id="15"/>
      <w:r w:rsidRPr="00527EFD">
        <w:rPr>
          <w:sz w:val="24"/>
        </w:rPr>
        <w:t>are</w:t>
      </w:r>
      <w:commentRangeEnd w:id="15"/>
      <w:r w:rsidR="00FE03AE">
        <w:rPr>
          <w:rStyle w:val="CommentReference"/>
        </w:rPr>
        <w:commentReference w:id="15"/>
      </w:r>
      <w:r w:rsidRPr="00527EFD">
        <w:rPr>
          <w:sz w:val="24"/>
        </w:rPr>
        <w:t xml:space="preserve"> in scope. The </w:t>
      </w:r>
      <w:r>
        <w:rPr>
          <w:sz w:val="24"/>
        </w:rPr>
        <w:t>IHTSDO Release Management Critical Incident process</w:t>
      </w:r>
      <w:r w:rsidRPr="00527EFD">
        <w:rPr>
          <w:sz w:val="24"/>
        </w:rPr>
        <w:t xml:space="preserve"> does not relate to an individual; it relates to the IHTSDO </w:t>
      </w:r>
      <w:r>
        <w:rPr>
          <w:sz w:val="24"/>
        </w:rPr>
        <w:t>organization</w:t>
      </w:r>
      <w:r w:rsidRPr="00527EFD">
        <w:rPr>
          <w:sz w:val="24"/>
        </w:rPr>
        <w:t xml:space="preserve"> and its products and service</w:t>
      </w:r>
      <w:r>
        <w:rPr>
          <w:sz w:val="24"/>
        </w:rPr>
        <w:t>s.</w:t>
      </w:r>
    </w:p>
    <w:p w14:paraId="0748A107" w14:textId="77777777" w:rsidR="00EF2430" w:rsidRPr="00527EFD" w:rsidRDefault="00EF2430" w:rsidP="00EF2430">
      <w:pPr>
        <w:rPr>
          <w:sz w:val="24"/>
        </w:rPr>
      </w:pPr>
    </w:p>
    <w:p w14:paraId="08563980" w14:textId="77777777" w:rsidR="00EF2430" w:rsidRDefault="00EF2430" w:rsidP="00EF2430">
      <w:pPr>
        <w:pStyle w:val="Heading2"/>
      </w:pPr>
      <w:bookmarkStart w:id="16" w:name="_Toc316915439"/>
      <w:r>
        <w:t>Out of Scope</w:t>
      </w:r>
      <w:bookmarkEnd w:id="16"/>
    </w:p>
    <w:p w14:paraId="6EE8A090" w14:textId="77777777" w:rsidR="00EF2430" w:rsidRPr="00527EFD" w:rsidRDefault="00EF2430" w:rsidP="00EF2430">
      <w:pPr>
        <w:rPr>
          <w:sz w:val="24"/>
        </w:rPr>
      </w:pPr>
      <w:r w:rsidRPr="00527EFD">
        <w:rPr>
          <w:sz w:val="24"/>
        </w:rPr>
        <w:t xml:space="preserve">Out of scope are incidents that do not impact directly or indirectly on IHTSDO products or its partners. Incidents impacting the following examples are regarded as out of scope except where they may indirectly create a potential risk for IHTSDO its products or partners: </w:t>
      </w:r>
    </w:p>
    <w:p w14:paraId="6D64B5F0" w14:textId="77777777" w:rsidR="00EF2430" w:rsidRPr="00527EFD" w:rsidRDefault="00EF2430" w:rsidP="00EF2430">
      <w:pPr>
        <w:numPr>
          <w:ilvl w:val="0"/>
          <w:numId w:val="4"/>
        </w:numPr>
        <w:spacing w:after="0"/>
        <w:rPr>
          <w:sz w:val="24"/>
        </w:rPr>
      </w:pPr>
      <w:r w:rsidRPr="00527EFD">
        <w:rPr>
          <w:sz w:val="24"/>
        </w:rPr>
        <w:t xml:space="preserve">Management of assets outside of IHTSDO control </w:t>
      </w:r>
    </w:p>
    <w:p w14:paraId="4BA49B51" w14:textId="77777777" w:rsidR="00EF2430" w:rsidRPr="00527EFD" w:rsidRDefault="00EF2430" w:rsidP="00EF2430">
      <w:pPr>
        <w:numPr>
          <w:ilvl w:val="0"/>
          <w:numId w:val="4"/>
        </w:numPr>
        <w:spacing w:after="0"/>
        <w:rPr>
          <w:sz w:val="24"/>
        </w:rPr>
      </w:pPr>
      <w:r w:rsidRPr="00527EFD">
        <w:rPr>
          <w:sz w:val="24"/>
        </w:rPr>
        <w:t xml:space="preserve">Management of data breaches outside of IHTSDO </w:t>
      </w:r>
    </w:p>
    <w:p w14:paraId="04E75842" w14:textId="77777777" w:rsidR="00EF2430" w:rsidRPr="00527EFD" w:rsidRDefault="00EF2430" w:rsidP="00EF2430">
      <w:pPr>
        <w:numPr>
          <w:ilvl w:val="0"/>
          <w:numId w:val="4"/>
        </w:numPr>
        <w:spacing w:after="0"/>
        <w:rPr>
          <w:sz w:val="24"/>
        </w:rPr>
      </w:pPr>
      <w:commentRangeStart w:id="17"/>
      <w:r w:rsidRPr="00527EFD">
        <w:rPr>
          <w:sz w:val="24"/>
        </w:rPr>
        <w:t>Disruption to the delivery of healthcare i.e. hospitals and clinical data</w:t>
      </w:r>
    </w:p>
    <w:p w14:paraId="3A3189AF" w14:textId="77777777" w:rsidR="00EF2430" w:rsidRPr="00527EFD" w:rsidRDefault="00EF2430" w:rsidP="00EF2430">
      <w:pPr>
        <w:numPr>
          <w:ilvl w:val="0"/>
          <w:numId w:val="4"/>
        </w:numPr>
        <w:spacing w:after="0"/>
        <w:rPr>
          <w:sz w:val="24"/>
        </w:rPr>
      </w:pPr>
      <w:r w:rsidRPr="00527EFD">
        <w:rPr>
          <w:sz w:val="24"/>
        </w:rPr>
        <w:t xml:space="preserve">Disruption to the function of Healthcare Delivery </w:t>
      </w:r>
      <w:r>
        <w:rPr>
          <w:sz w:val="24"/>
        </w:rPr>
        <w:t>Organization</w:t>
      </w:r>
      <w:r w:rsidRPr="00527EFD">
        <w:rPr>
          <w:sz w:val="24"/>
        </w:rPr>
        <w:t>s.</w:t>
      </w:r>
    </w:p>
    <w:p w14:paraId="197BD0C6" w14:textId="77777777" w:rsidR="00EF2430" w:rsidRPr="00527EFD" w:rsidRDefault="00EF2430" w:rsidP="00EF2430">
      <w:pPr>
        <w:numPr>
          <w:ilvl w:val="0"/>
          <w:numId w:val="4"/>
        </w:numPr>
        <w:spacing w:after="0"/>
        <w:rPr>
          <w:sz w:val="24"/>
        </w:rPr>
      </w:pPr>
      <w:r w:rsidRPr="00527EFD">
        <w:rPr>
          <w:sz w:val="24"/>
        </w:rPr>
        <w:t xml:space="preserve">Disruption to </w:t>
      </w:r>
      <w:r>
        <w:rPr>
          <w:sz w:val="24"/>
        </w:rPr>
        <w:t>organization</w:t>
      </w:r>
      <w:r w:rsidRPr="00527EFD">
        <w:rPr>
          <w:sz w:val="24"/>
        </w:rPr>
        <w:t xml:space="preserve">s linked to IHTSDO that do not impact the operation of the </w:t>
      </w:r>
      <w:commentRangeStart w:id="18"/>
      <w:r w:rsidRPr="00527EFD">
        <w:rPr>
          <w:sz w:val="24"/>
        </w:rPr>
        <w:t>IHTSDO</w:t>
      </w:r>
      <w:commentRangeEnd w:id="17"/>
      <w:r w:rsidR="00610D1B">
        <w:rPr>
          <w:rStyle w:val="CommentReference"/>
        </w:rPr>
        <w:commentReference w:id="17"/>
      </w:r>
      <w:commentRangeEnd w:id="18"/>
      <w:r w:rsidR="00727E6A">
        <w:rPr>
          <w:rStyle w:val="CommentReference"/>
        </w:rPr>
        <w:commentReference w:id="18"/>
      </w:r>
    </w:p>
    <w:p w14:paraId="3E04F95F" w14:textId="77777777" w:rsidR="00610D1B" w:rsidRDefault="00EF2430" w:rsidP="00EF2430">
      <w:pPr>
        <w:numPr>
          <w:ilvl w:val="0"/>
          <w:numId w:val="4"/>
        </w:numPr>
        <w:spacing w:after="0"/>
        <w:rPr>
          <w:ins w:id="19" w:author="Coughlan Liam" w:date="2016-02-22T14:17:00Z"/>
          <w:sz w:val="24"/>
        </w:rPr>
      </w:pPr>
      <w:r w:rsidRPr="00527EFD">
        <w:rPr>
          <w:sz w:val="24"/>
        </w:rPr>
        <w:t>Vendors and suppliers linked to IHTSDO that do not impact the products of the IHTSDO or have not been impacted by the products of the IHTSDO.</w:t>
      </w:r>
    </w:p>
    <w:p w14:paraId="5FDF8940" w14:textId="77777777" w:rsidR="00EF2430" w:rsidRPr="00527EFD" w:rsidRDefault="00610D1B" w:rsidP="00EF2430">
      <w:pPr>
        <w:numPr>
          <w:ilvl w:val="0"/>
          <w:numId w:val="4"/>
        </w:numPr>
        <w:spacing w:after="0"/>
        <w:rPr>
          <w:sz w:val="24"/>
        </w:rPr>
      </w:pPr>
      <w:ins w:id="20" w:author="Coughlan Liam" w:date="2016-02-22T14:17:00Z">
        <w:r>
          <w:rPr>
            <w:sz w:val="24"/>
          </w:rPr>
          <w:t>Incidents deemed to be s</w:t>
        </w:r>
        <w:r w:rsidRPr="00527EFD">
          <w:rPr>
            <w:sz w:val="24"/>
          </w:rPr>
          <w:t xml:space="preserve">ignificant </w:t>
        </w:r>
      </w:ins>
      <w:ins w:id="21" w:author="Liam LC Coughlan" w:date="2016-03-04T15:08:00Z">
        <w:r w:rsidR="00AB64B4">
          <w:rPr>
            <w:sz w:val="24"/>
          </w:rPr>
          <w:t xml:space="preserve">or </w:t>
        </w:r>
      </w:ins>
      <w:ins w:id="22" w:author="Coughlan Liam" w:date="2016-02-22T14:17:00Z">
        <w:del w:id="23" w:author="Liam LC Coughlan" w:date="2016-03-04T15:08:00Z">
          <w:r w:rsidRPr="00527EFD" w:rsidDel="00AB64B4">
            <w:rPr>
              <w:sz w:val="24"/>
            </w:rPr>
            <w:delText>and</w:delText>
          </w:r>
        </w:del>
        <w:r w:rsidRPr="00527EFD">
          <w:rPr>
            <w:sz w:val="24"/>
          </w:rPr>
          <w:t xml:space="preserve"> </w:t>
        </w:r>
        <w:commentRangeStart w:id="24"/>
        <w:r w:rsidRPr="00527EFD">
          <w:rPr>
            <w:sz w:val="24"/>
          </w:rPr>
          <w:t>routine</w:t>
        </w:r>
      </w:ins>
      <w:commentRangeEnd w:id="24"/>
      <w:r w:rsidR="00CC7D61">
        <w:rPr>
          <w:rStyle w:val="CommentReference"/>
        </w:rPr>
        <w:commentReference w:id="24"/>
      </w:r>
      <w:ins w:id="25" w:author="Coughlan Liam" w:date="2016-02-22T14:17:00Z">
        <w:r w:rsidRPr="00527EFD">
          <w:rPr>
            <w:sz w:val="24"/>
          </w:rPr>
          <w:t xml:space="preserve"> </w:t>
        </w:r>
        <w:del w:id="26" w:author="Liam LC Coughlan" w:date="2016-03-04T15:08:00Z">
          <w:r w:rsidRPr="00527EFD" w:rsidDel="00AB64B4">
            <w:rPr>
              <w:sz w:val="24"/>
            </w:rPr>
            <w:delText>incidents</w:delText>
          </w:r>
        </w:del>
      </w:ins>
      <w:del w:id="27" w:author="Liam LC Coughlan" w:date="2016-03-04T15:08:00Z">
        <w:r w:rsidR="00EF2430" w:rsidRPr="00527EFD" w:rsidDel="00AB64B4">
          <w:rPr>
            <w:sz w:val="24"/>
          </w:rPr>
          <w:delText xml:space="preserve"> </w:delText>
        </w:r>
      </w:del>
    </w:p>
    <w:p w14:paraId="1DA150FE" w14:textId="77777777" w:rsidR="00EF2430" w:rsidRDefault="00EF2430" w:rsidP="00EF2430">
      <w:pPr>
        <w:rPr>
          <w:sz w:val="24"/>
        </w:rPr>
      </w:pPr>
    </w:p>
    <w:p w14:paraId="50ACD399" w14:textId="77777777" w:rsidR="00EF2430" w:rsidRDefault="00EF2430" w:rsidP="00EF2430">
      <w:pPr>
        <w:spacing w:after="0" w:line="240" w:lineRule="auto"/>
        <w:rPr>
          <w:rFonts w:cs="Arial"/>
          <w:bCs/>
          <w:color w:val="1F2B7C"/>
          <w:kern w:val="32"/>
          <w:sz w:val="36"/>
          <w:szCs w:val="32"/>
        </w:rPr>
      </w:pPr>
      <w:bookmarkStart w:id="28" w:name="_Toc393788842"/>
      <w:bookmarkStart w:id="29" w:name="_Toc269148811"/>
      <w:r>
        <w:br w:type="page"/>
      </w:r>
    </w:p>
    <w:p w14:paraId="113E7EAF" w14:textId="77777777" w:rsidR="00EF2430" w:rsidRDefault="00EF2430" w:rsidP="00EF2430">
      <w:pPr>
        <w:pStyle w:val="Heading1"/>
        <w:spacing w:before="0" w:after="300"/>
      </w:pPr>
      <w:bookmarkStart w:id="30" w:name="_Toc316915440"/>
      <w:r>
        <w:lastRenderedPageBreak/>
        <w:t>Glossary of Terms</w:t>
      </w:r>
      <w:bookmarkEnd w:id="28"/>
      <w:bookmarkEnd w:id="29"/>
      <w:bookmarkEnd w:id="30"/>
    </w:p>
    <w:p w14:paraId="258EBAD8" w14:textId="77777777" w:rsidR="00EF2430" w:rsidRPr="003C6E9E" w:rsidRDefault="00EF2430" w:rsidP="00EF2430">
      <w:pPr>
        <w:rPr>
          <w:sz w:val="24"/>
        </w:rPr>
      </w:pPr>
      <w:r w:rsidRPr="00527EFD">
        <w:rPr>
          <w:sz w:val="24"/>
        </w:rPr>
        <w:t xml:space="preserve">This following table is a glossary of terms being used; this will be updated and expanded as more items are </w:t>
      </w:r>
      <w:r>
        <w:rPr>
          <w:sz w:val="24"/>
        </w:rPr>
        <w:t>incorporated</w:t>
      </w:r>
      <w:r w:rsidRPr="00527EFD">
        <w:rPr>
          <w:sz w:val="24"/>
        </w:rPr>
        <w:t>.</w:t>
      </w:r>
    </w:p>
    <w:p w14:paraId="6FA2BDF1" w14:textId="77777777" w:rsidR="00EF2430" w:rsidRPr="008B3E99" w:rsidRDefault="00EF2430" w:rsidP="00EF2430">
      <w:pPr>
        <w:jc w:val="center"/>
        <w:rPr>
          <w:b/>
          <w:sz w:val="18"/>
          <w:szCs w:val="18"/>
        </w:rPr>
      </w:pPr>
      <w:r w:rsidRPr="00DE1C89">
        <w:rPr>
          <w:b/>
          <w:sz w:val="18"/>
          <w:szCs w:val="18"/>
        </w:rPr>
        <w:t>Table 1 – Glossary of Terms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338"/>
      </w:tblGrid>
      <w:tr w:rsidR="00EF2430" w:rsidRPr="00B80964" w14:paraId="05591590" w14:textId="77777777" w:rsidTr="00EF2430">
        <w:trPr>
          <w:tblHeader/>
        </w:trPr>
        <w:tc>
          <w:tcPr>
            <w:tcW w:w="1526" w:type="dxa"/>
            <w:shd w:val="clear" w:color="auto" w:fill="auto"/>
          </w:tcPr>
          <w:p w14:paraId="515DBFB6" w14:textId="77777777" w:rsidR="00EF2430" w:rsidRPr="00B80964" w:rsidRDefault="00EF2430" w:rsidP="00EF2430">
            <w:pPr>
              <w:rPr>
                <w:b/>
              </w:rPr>
            </w:pPr>
            <w:r w:rsidRPr="00B80964">
              <w:rPr>
                <w:b/>
              </w:rPr>
              <w:t>Term</w:t>
            </w:r>
          </w:p>
        </w:tc>
        <w:tc>
          <w:tcPr>
            <w:tcW w:w="8668" w:type="dxa"/>
            <w:shd w:val="clear" w:color="auto" w:fill="auto"/>
          </w:tcPr>
          <w:p w14:paraId="14907805" w14:textId="77777777" w:rsidR="00EF2430" w:rsidRPr="00B80964" w:rsidRDefault="00EF2430" w:rsidP="00EF2430">
            <w:pPr>
              <w:rPr>
                <w:b/>
              </w:rPr>
            </w:pPr>
            <w:r w:rsidRPr="00B80964">
              <w:rPr>
                <w:b/>
              </w:rPr>
              <w:t>Definition</w:t>
            </w:r>
          </w:p>
        </w:tc>
      </w:tr>
      <w:tr w:rsidR="00EF2430" w:rsidRPr="00DE1C89" w14:paraId="1864F7D9" w14:textId="77777777" w:rsidTr="00EF2430">
        <w:tc>
          <w:tcPr>
            <w:tcW w:w="1526" w:type="dxa"/>
            <w:shd w:val="clear" w:color="auto" w:fill="auto"/>
          </w:tcPr>
          <w:p w14:paraId="459CDC33" w14:textId="77777777" w:rsidR="00EF2430" w:rsidRDefault="00EF2430" w:rsidP="00EF2430">
            <w:r>
              <w:t>Critical</w:t>
            </w:r>
          </w:p>
        </w:tc>
        <w:tc>
          <w:tcPr>
            <w:tcW w:w="8668" w:type="dxa"/>
            <w:shd w:val="clear" w:color="auto" w:fill="auto"/>
          </w:tcPr>
          <w:p w14:paraId="2DB874C8" w14:textId="77777777" w:rsidR="00EF2430" w:rsidRPr="00DE1C89" w:rsidRDefault="00EF2430" w:rsidP="00EF2430">
            <w:r>
              <w:rPr>
                <w:rFonts w:cs="Arial"/>
                <w:color w:val="000000"/>
                <w:shd w:val="clear" w:color="auto" w:fill="FFFFFF"/>
              </w:rPr>
              <w:t xml:space="preserve">This is the ranking of an event that has or will impact the IHTSDO organization and the IHTSDO products and services. As the event is critical in nature it requires immediate action to be taken. </w:t>
            </w:r>
          </w:p>
        </w:tc>
      </w:tr>
      <w:tr w:rsidR="00EF2430" w:rsidRPr="00DE1C89" w14:paraId="0AC3E7CF" w14:textId="77777777" w:rsidTr="00EF2430">
        <w:tc>
          <w:tcPr>
            <w:tcW w:w="1526" w:type="dxa"/>
            <w:shd w:val="clear" w:color="auto" w:fill="auto"/>
          </w:tcPr>
          <w:p w14:paraId="7484F57A" w14:textId="77777777" w:rsidR="00EF2430" w:rsidRPr="00DE1C89" w:rsidRDefault="00EF2430" w:rsidP="00EF2430">
            <w:r>
              <w:t>Incident</w:t>
            </w:r>
          </w:p>
        </w:tc>
        <w:tc>
          <w:tcPr>
            <w:tcW w:w="8668" w:type="dxa"/>
            <w:shd w:val="clear" w:color="auto" w:fill="auto"/>
          </w:tcPr>
          <w:p w14:paraId="2BCA4B9F" w14:textId="77777777" w:rsidR="00EF2430" w:rsidRPr="00DE1C89" w:rsidRDefault="00EF2430" w:rsidP="00EF2430">
            <w:r>
              <w:t xml:space="preserve">This is the failure of an existing identified risk control process or the occurrence of an event or outcome from an uncontrolled or not previously identified risk. An event that has or will occur that will impact the operation of IHTSDO organization, products and services and requires immediate action to mitigate damage to the IHTSDO organization, clients or customers. </w:t>
            </w:r>
          </w:p>
        </w:tc>
      </w:tr>
      <w:tr w:rsidR="00EF2430" w:rsidRPr="00DE1C89" w14:paraId="04B31DA3" w14:textId="77777777" w:rsidTr="00EF2430">
        <w:tc>
          <w:tcPr>
            <w:tcW w:w="1526" w:type="dxa"/>
            <w:shd w:val="clear" w:color="auto" w:fill="auto"/>
          </w:tcPr>
          <w:p w14:paraId="18A0A9E6" w14:textId="77777777" w:rsidR="00EF2430" w:rsidRPr="00DE1C89" w:rsidRDefault="00EF2430" w:rsidP="00EF2430">
            <w:r>
              <w:t>Product</w:t>
            </w:r>
          </w:p>
        </w:tc>
        <w:tc>
          <w:tcPr>
            <w:tcW w:w="8668" w:type="dxa"/>
            <w:shd w:val="clear" w:color="auto" w:fill="auto"/>
          </w:tcPr>
          <w:p w14:paraId="66A28AC9" w14:textId="77777777" w:rsidR="00EF2430" w:rsidRPr="00DE1C89" w:rsidRDefault="00EF2430" w:rsidP="00EF2430">
            <w:r>
              <w:t>This is an outcome of IHTSDO for example, but not limited to; SNOMED CT, mappings, translations, tooling.</w:t>
            </w:r>
          </w:p>
        </w:tc>
      </w:tr>
      <w:tr w:rsidR="00EF2430" w:rsidRPr="00DE1C89" w14:paraId="48043966" w14:textId="77777777" w:rsidTr="00EF2430">
        <w:tc>
          <w:tcPr>
            <w:tcW w:w="1526" w:type="dxa"/>
            <w:shd w:val="clear" w:color="auto" w:fill="auto"/>
          </w:tcPr>
          <w:p w14:paraId="668496CE" w14:textId="77777777" w:rsidR="00EF2430" w:rsidRPr="00DE1C89" w:rsidRDefault="00EF2430" w:rsidP="00EF2430">
            <w:r w:rsidRPr="00DE1C89">
              <w:t>Information</w:t>
            </w:r>
            <w:r>
              <w:t xml:space="preserve"> Asset</w:t>
            </w:r>
          </w:p>
        </w:tc>
        <w:tc>
          <w:tcPr>
            <w:tcW w:w="8668" w:type="dxa"/>
            <w:shd w:val="clear" w:color="auto" w:fill="auto"/>
          </w:tcPr>
          <w:p w14:paraId="079A5D91" w14:textId="77777777" w:rsidR="00EF2430" w:rsidRPr="00DE1C89" w:rsidRDefault="00EF2430" w:rsidP="00EF2430">
            <w:r>
              <w:t>Body of information, defined and managed as a single unit so it can be understood, shared, protected and exploited effectively</w:t>
            </w:r>
          </w:p>
        </w:tc>
      </w:tr>
    </w:tbl>
    <w:p w14:paraId="651AE0F5" w14:textId="77777777" w:rsidR="00EF2430" w:rsidRPr="00DE1C89" w:rsidRDefault="00EF2430" w:rsidP="00EF2430"/>
    <w:p w14:paraId="53350E37" w14:textId="77777777" w:rsidR="00EF2430" w:rsidRPr="001B5BA1" w:rsidRDefault="00EF2430" w:rsidP="00EF2430">
      <w:pPr>
        <w:pStyle w:val="Heading1"/>
        <w:spacing w:before="0" w:after="300"/>
      </w:pPr>
      <w:bookmarkStart w:id="31" w:name="_Toc393788846"/>
      <w:bookmarkStart w:id="32" w:name="_Ref395169721"/>
      <w:bookmarkStart w:id="33" w:name="_Toc269148815"/>
      <w:bookmarkStart w:id="34" w:name="_Toc316915441"/>
      <w:r>
        <w:t>Definition of Critical Incident</w:t>
      </w:r>
      <w:bookmarkEnd w:id="31"/>
      <w:bookmarkEnd w:id="32"/>
      <w:bookmarkEnd w:id="33"/>
      <w:bookmarkEnd w:id="34"/>
    </w:p>
    <w:p w14:paraId="356F2D72" w14:textId="77777777" w:rsidR="00EF2430" w:rsidRPr="00527EFD" w:rsidRDefault="00EF2430" w:rsidP="00EF2430">
      <w:pPr>
        <w:spacing w:after="200" w:line="276" w:lineRule="auto"/>
        <w:jc w:val="both"/>
        <w:rPr>
          <w:sz w:val="24"/>
        </w:rPr>
      </w:pPr>
      <w:r w:rsidRPr="00527EFD">
        <w:rPr>
          <w:sz w:val="24"/>
        </w:rPr>
        <w:t>A Critical Incident is an event that has or will affect the IHTSDO</w:t>
      </w:r>
      <w:r>
        <w:rPr>
          <w:sz w:val="24"/>
        </w:rPr>
        <w:t xml:space="preserve"> core operations, and/or interrupts or </w:t>
      </w:r>
      <w:r w:rsidRPr="00527EFD">
        <w:rPr>
          <w:sz w:val="24"/>
        </w:rPr>
        <w:t>reduce</w:t>
      </w:r>
      <w:r>
        <w:rPr>
          <w:sz w:val="24"/>
        </w:rPr>
        <w:t>s</w:t>
      </w:r>
      <w:r w:rsidRPr="00527EFD">
        <w:rPr>
          <w:sz w:val="24"/>
        </w:rPr>
        <w:t xml:space="preserve"> the quality o</w:t>
      </w:r>
      <w:r>
        <w:rPr>
          <w:sz w:val="24"/>
        </w:rPr>
        <w:t>f IHTSDO products or services that fall under the remit o</w:t>
      </w:r>
      <w:r w:rsidR="00F05CCD">
        <w:rPr>
          <w:sz w:val="24"/>
        </w:rPr>
        <w:t>f Release Management within IHTSDO</w:t>
      </w:r>
      <w:r w:rsidRPr="00527EFD">
        <w:rPr>
          <w:sz w:val="24"/>
        </w:rPr>
        <w:t xml:space="preserve">. </w:t>
      </w:r>
    </w:p>
    <w:p w14:paraId="052F439D" w14:textId="77777777" w:rsidR="00EF2430" w:rsidRPr="00527EFD" w:rsidRDefault="00EF2430" w:rsidP="00EF2430">
      <w:pPr>
        <w:rPr>
          <w:sz w:val="24"/>
        </w:rPr>
      </w:pPr>
      <w:r w:rsidRPr="00527EFD">
        <w:rPr>
          <w:sz w:val="24"/>
        </w:rPr>
        <w:t>Critical Incidents can be further distinguished from significant and routine incidents in that a Critical Incident:</w:t>
      </w:r>
    </w:p>
    <w:p w14:paraId="01417F4F" w14:textId="77777777" w:rsidR="00EF2430" w:rsidRPr="00527EFD" w:rsidRDefault="00EF2430" w:rsidP="00EF2430">
      <w:pPr>
        <w:numPr>
          <w:ilvl w:val="0"/>
          <w:numId w:val="2"/>
        </w:numPr>
        <w:spacing w:after="200" w:line="276" w:lineRule="auto"/>
        <w:contextualSpacing/>
        <w:rPr>
          <w:sz w:val="24"/>
        </w:rPr>
      </w:pPr>
      <w:r w:rsidRPr="00527EFD">
        <w:rPr>
          <w:sz w:val="24"/>
        </w:rPr>
        <w:t>significantly</w:t>
      </w:r>
      <w:r w:rsidR="00337910">
        <w:rPr>
          <w:sz w:val="24"/>
        </w:rPr>
        <w:t xml:space="preserve"> disrupts the operations of IHTSDO</w:t>
      </w:r>
      <w:r w:rsidRPr="00527EFD">
        <w:rPr>
          <w:sz w:val="24"/>
        </w:rPr>
        <w:t xml:space="preserve">, or a major part of it, putting at risk </w:t>
      </w:r>
      <w:r>
        <w:rPr>
          <w:sz w:val="24"/>
        </w:rPr>
        <w:t>the</w:t>
      </w:r>
      <w:r w:rsidRPr="00527EFD">
        <w:rPr>
          <w:sz w:val="24"/>
        </w:rPr>
        <w:t xml:space="preserve"> efficient and effective </w:t>
      </w:r>
      <w:r>
        <w:rPr>
          <w:sz w:val="24"/>
        </w:rPr>
        <w:t>provision of</w:t>
      </w:r>
      <w:r w:rsidRPr="00527EFD">
        <w:rPr>
          <w:sz w:val="24"/>
        </w:rPr>
        <w:t xml:space="preserve"> its </w:t>
      </w:r>
      <w:r>
        <w:rPr>
          <w:sz w:val="24"/>
        </w:rPr>
        <w:t xml:space="preserve">products and </w:t>
      </w:r>
      <w:r w:rsidRPr="00527EFD">
        <w:rPr>
          <w:sz w:val="24"/>
        </w:rPr>
        <w:t>service</w:t>
      </w:r>
      <w:r>
        <w:rPr>
          <w:sz w:val="24"/>
        </w:rPr>
        <w:t>s</w:t>
      </w:r>
      <w:r w:rsidRPr="00527EFD">
        <w:rPr>
          <w:sz w:val="24"/>
        </w:rPr>
        <w:t>;</w:t>
      </w:r>
    </w:p>
    <w:p w14:paraId="48BD9FB0" w14:textId="77777777" w:rsidR="00EF2430" w:rsidRPr="00527EFD" w:rsidRDefault="00EF2430" w:rsidP="00EF2430">
      <w:pPr>
        <w:numPr>
          <w:ilvl w:val="0"/>
          <w:numId w:val="2"/>
        </w:numPr>
        <w:spacing w:after="200" w:line="276" w:lineRule="auto"/>
        <w:contextualSpacing/>
        <w:rPr>
          <w:sz w:val="24"/>
        </w:rPr>
      </w:pPr>
      <w:r w:rsidRPr="00527EFD">
        <w:rPr>
          <w:sz w:val="24"/>
        </w:rPr>
        <w:t xml:space="preserve">impacts critical IT service availability, with a potential down time of greater than 2 hours; </w:t>
      </w:r>
    </w:p>
    <w:p w14:paraId="2DA4004D" w14:textId="77777777" w:rsidR="00EF2430" w:rsidRDefault="00EF2430" w:rsidP="00EF2430">
      <w:pPr>
        <w:numPr>
          <w:ilvl w:val="0"/>
          <w:numId w:val="2"/>
        </w:numPr>
        <w:spacing w:after="200" w:line="276" w:lineRule="auto"/>
        <w:contextualSpacing/>
        <w:rPr>
          <w:sz w:val="24"/>
        </w:rPr>
      </w:pPr>
      <w:r>
        <w:rPr>
          <w:sz w:val="24"/>
        </w:rPr>
        <w:t>has the potential to impact clinical safety for our customers;</w:t>
      </w:r>
    </w:p>
    <w:p w14:paraId="07AC555B" w14:textId="77777777" w:rsidR="00EF2430" w:rsidRDefault="00EF2430" w:rsidP="00EF2430">
      <w:pPr>
        <w:numPr>
          <w:ilvl w:val="0"/>
          <w:numId w:val="2"/>
        </w:numPr>
        <w:spacing w:after="200" w:line="276" w:lineRule="auto"/>
        <w:contextualSpacing/>
        <w:rPr>
          <w:ins w:id="35" w:author="Coughlan Liam" w:date="2016-02-22T14:21:00Z"/>
          <w:sz w:val="24"/>
        </w:rPr>
      </w:pPr>
      <w:r>
        <w:rPr>
          <w:sz w:val="24"/>
        </w:rPr>
        <w:t xml:space="preserve">has a significant impact on the reputation of </w:t>
      </w:r>
      <w:r w:rsidRPr="00527EFD">
        <w:rPr>
          <w:sz w:val="24"/>
        </w:rPr>
        <w:t xml:space="preserve">IHTSDO; </w:t>
      </w:r>
    </w:p>
    <w:p w14:paraId="79532D31" w14:textId="77777777" w:rsidR="00610D1B" w:rsidRPr="00527EFD" w:rsidRDefault="00610D1B" w:rsidP="00EF2430">
      <w:pPr>
        <w:numPr>
          <w:ilvl w:val="0"/>
          <w:numId w:val="2"/>
        </w:numPr>
        <w:spacing w:after="200" w:line="276" w:lineRule="auto"/>
        <w:contextualSpacing/>
        <w:rPr>
          <w:sz w:val="24"/>
        </w:rPr>
      </w:pPr>
      <w:ins w:id="36" w:author="Coughlan Liam" w:date="2016-02-22T14:22:00Z">
        <w:r>
          <w:rPr>
            <w:sz w:val="24"/>
          </w:rPr>
          <w:t xml:space="preserve">Should we maybe add </w:t>
        </w:r>
      </w:ins>
      <w:ins w:id="37" w:author="Coughlan Liam" w:date="2016-02-22T14:21:00Z">
        <w:r>
          <w:rPr>
            <w:sz w:val="24"/>
          </w:rPr>
          <w:t xml:space="preserve">Data quality? Files corrupted? </w:t>
        </w:r>
      </w:ins>
      <w:ins w:id="38" w:author="Liam LC Coughlan" w:date="2016-03-04T15:08:00Z">
        <w:r w:rsidR="00AB64B4">
          <w:rPr>
            <w:sz w:val="24"/>
          </w:rPr>
          <w:t xml:space="preserve">Certain errors? </w:t>
        </w:r>
      </w:ins>
    </w:p>
    <w:p w14:paraId="06F9A64B" w14:textId="77777777" w:rsidR="00EF2430" w:rsidRDefault="00EF2430" w:rsidP="00EF2430">
      <w:pPr>
        <w:spacing w:after="200" w:line="276" w:lineRule="auto"/>
        <w:ind w:left="720"/>
        <w:contextualSpacing/>
        <w:rPr>
          <w:sz w:val="24"/>
        </w:rPr>
      </w:pPr>
    </w:p>
    <w:p w14:paraId="326D3788" w14:textId="77777777" w:rsidR="00EF2430" w:rsidRPr="00527EFD" w:rsidRDefault="00EF2430" w:rsidP="00EF2430">
      <w:pPr>
        <w:spacing w:after="200" w:line="276" w:lineRule="auto"/>
        <w:ind w:left="720"/>
        <w:contextualSpacing/>
        <w:rPr>
          <w:sz w:val="24"/>
        </w:rPr>
      </w:pPr>
    </w:p>
    <w:p w14:paraId="22F81D4C" w14:textId="77777777" w:rsidR="00EF2430" w:rsidRDefault="00EF2430" w:rsidP="00EF2430">
      <w:pPr>
        <w:spacing w:after="200" w:line="276" w:lineRule="auto"/>
        <w:jc w:val="both"/>
        <w:rPr>
          <w:sz w:val="24"/>
        </w:rPr>
      </w:pPr>
      <w:r w:rsidRPr="00527EFD">
        <w:rPr>
          <w:sz w:val="24"/>
        </w:rPr>
        <w:t>The objective of Critical Incident Management is to restore normal operations</w:t>
      </w:r>
      <w:r>
        <w:rPr>
          <w:sz w:val="24"/>
        </w:rPr>
        <w:t xml:space="preserve"> (whether this be products or services)</w:t>
      </w:r>
      <w:r w:rsidRPr="00527EFD">
        <w:rPr>
          <w:sz w:val="24"/>
        </w:rPr>
        <w:t xml:space="preserve"> as quickly as possible with the leas</w:t>
      </w:r>
      <w:r w:rsidR="00337910">
        <w:rPr>
          <w:sz w:val="24"/>
        </w:rPr>
        <w:t>t possible impact on IHTSDO</w:t>
      </w:r>
      <w:r w:rsidRPr="00527EFD">
        <w:rPr>
          <w:sz w:val="24"/>
        </w:rPr>
        <w:t xml:space="preserve">, product or the </w:t>
      </w:r>
      <w:r w:rsidR="00106547">
        <w:rPr>
          <w:sz w:val="24"/>
        </w:rPr>
        <w:t>Members/</w:t>
      </w:r>
      <w:r w:rsidRPr="00527EFD">
        <w:rPr>
          <w:sz w:val="24"/>
        </w:rPr>
        <w:t>user</w:t>
      </w:r>
      <w:r w:rsidR="00106547">
        <w:rPr>
          <w:sz w:val="24"/>
        </w:rPr>
        <w:t>s</w:t>
      </w:r>
      <w:r w:rsidRPr="00527EFD">
        <w:rPr>
          <w:sz w:val="24"/>
        </w:rPr>
        <w:t xml:space="preserve">, at a cost-effective price. </w:t>
      </w:r>
      <w:bookmarkStart w:id="39" w:name="_Toc269148816"/>
    </w:p>
    <w:p w14:paraId="2388ABA0" w14:textId="77777777" w:rsidR="00EF2430" w:rsidRDefault="00EF2430" w:rsidP="00EF2430">
      <w:pPr>
        <w:pStyle w:val="Heading1"/>
      </w:pPr>
      <w:bookmarkStart w:id="40" w:name="_Toc316915442"/>
      <w:r>
        <w:lastRenderedPageBreak/>
        <w:t>Critical Incident Framework</w:t>
      </w:r>
      <w:bookmarkEnd w:id="39"/>
      <w:bookmarkEnd w:id="40"/>
    </w:p>
    <w:p w14:paraId="4D2CE9BF" w14:textId="77777777" w:rsidR="00EF2430" w:rsidRPr="003C6E9E" w:rsidRDefault="00EF2430" w:rsidP="00EF2430">
      <w:pPr>
        <w:rPr>
          <w:sz w:val="24"/>
        </w:rPr>
      </w:pPr>
      <w:r w:rsidRPr="00E641E9">
        <w:rPr>
          <w:sz w:val="24"/>
        </w:rPr>
        <w:t>The following diagram illustrates the main process steps in managing Critical</w:t>
      </w:r>
      <w:r>
        <w:rPr>
          <w:sz w:val="24"/>
        </w:rPr>
        <w:t xml:space="preserve"> Incidents in the IHTSDO. The following proposed framework</w:t>
      </w:r>
      <w:r w:rsidRPr="00E641E9">
        <w:rPr>
          <w:sz w:val="24"/>
        </w:rPr>
        <w:t xml:space="preserve"> define</w:t>
      </w:r>
      <w:r>
        <w:rPr>
          <w:sz w:val="24"/>
        </w:rPr>
        <w:t>s</w:t>
      </w:r>
      <w:r w:rsidRPr="00E641E9">
        <w:rPr>
          <w:sz w:val="24"/>
        </w:rPr>
        <w:t xml:space="preserve"> four (4) main areas: Prevention, Preparedness, Response and Recovery.</w:t>
      </w:r>
    </w:p>
    <w:p w14:paraId="4F102F4F" w14:textId="77777777" w:rsidR="00EF2430" w:rsidRPr="00205F12" w:rsidRDefault="00EF2430" w:rsidP="00EF2430">
      <w:pPr>
        <w:jc w:val="center"/>
        <w:rPr>
          <w:b/>
          <w:sz w:val="18"/>
          <w:szCs w:val="18"/>
        </w:rPr>
      </w:pPr>
      <w:r w:rsidRPr="00205F12">
        <w:rPr>
          <w:b/>
          <w:sz w:val="18"/>
          <w:szCs w:val="18"/>
        </w:rPr>
        <w:t>Diagram 1 – Critical Incident Framework</w:t>
      </w:r>
    </w:p>
    <w:p w14:paraId="3AF3CB42" w14:textId="77777777" w:rsidR="00EF2430" w:rsidRDefault="00EF2430" w:rsidP="00EF2430">
      <w:pPr>
        <w:jc w:val="center"/>
      </w:pPr>
      <w:r>
        <w:rPr>
          <w:noProof/>
          <w:lang w:eastAsia="en-US"/>
        </w:rPr>
        <w:drawing>
          <wp:inline distT="0" distB="0" distL="0" distR="0" wp14:anchorId="5A9D96D8" wp14:editId="6AB0CA76">
            <wp:extent cx="4309745" cy="3124200"/>
            <wp:effectExtent l="0" t="0" r="8255"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9745" cy="3124200"/>
                    </a:xfrm>
                    <a:prstGeom prst="rect">
                      <a:avLst/>
                    </a:prstGeom>
                    <a:noFill/>
                    <a:ln>
                      <a:noFill/>
                    </a:ln>
                  </pic:spPr>
                </pic:pic>
              </a:graphicData>
            </a:graphic>
          </wp:inline>
        </w:drawing>
      </w:r>
    </w:p>
    <w:p w14:paraId="35C9697C" w14:textId="77777777" w:rsidR="00EF2430" w:rsidRPr="000367E6" w:rsidRDefault="00EF2430" w:rsidP="00EF2430">
      <w:pPr>
        <w:rPr>
          <w:color w:val="FF0000"/>
        </w:rPr>
      </w:pPr>
    </w:p>
    <w:p w14:paraId="0AE090F8" w14:textId="77777777" w:rsidR="00EF2430" w:rsidRPr="003C6E9E" w:rsidRDefault="00EF2430" w:rsidP="00EF2430">
      <w:pPr>
        <w:numPr>
          <w:ilvl w:val="0"/>
          <w:numId w:val="5"/>
        </w:numPr>
        <w:spacing w:after="0"/>
        <w:rPr>
          <w:sz w:val="24"/>
        </w:rPr>
      </w:pPr>
      <w:bookmarkStart w:id="41" w:name="_Toc269148817"/>
      <w:r w:rsidRPr="003C6E9E">
        <w:rPr>
          <w:b/>
          <w:sz w:val="24"/>
        </w:rPr>
        <w:t>Prevention</w:t>
      </w:r>
      <w:r w:rsidRPr="003C6E9E">
        <w:rPr>
          <w:sz w:val="24"/>
        </w:rPr>
        <w:t xml:space="preserve"> is the </w:t>
      </w:r>
      <w:r>
        <w:rPr>
          <w:sz w:val="24"/>
        </w:rPr>
        <w:t>p</w:t>
      </w:r>
      <w:r w:rsidRPr="003C6E9E">
        <w:rPr>
          <w:sz w:val="24"/>
        </w:rPr>
        <w:t xml:space="preserve">olicies and practices that contribute </w:t>
      </w:r>
      <w:r>
        <w:rPr>
          <w:sz w:val="24"/>
        </w:rPr>
        <w:t xml:space="preserve">to </w:t>
      </w:r>
      <w:r w:rsidRPr="003C6E9E">
        <w:rPr>
          <w:sz w:val="24"/>
        </w:rPr>
        <w:t xml:space="preserve">reducing the likelihood of a Critical Incident occurring; and the management of risk to ensure that Critical Incident can be prevented. </w:t>
      </w:r>
    </w:p>
    <w:p w14:paraId="6426222E" w14:textId="77777777" w:rsidR="00EF2430" w:rsidRPr="003C6E9E" w:rsidRDefault="00EF2430" w:rsidP="00EF2430">
      <w:pPr>
        <w:numPr>
          <w:ilvl w:val="0"/>
          <w:numId w:val="5"/>
        </w:numPr>
        <w:spacing w:after="0"/>
        <w:rPr>
          <w:sz w:val="24"/>
        </w:rPr>
      </w:pPr>
      <w:r w:rsidRPr="003C6E9E">
        <w:rPr>
          <w:b/>
          <w:sz w:val="24"/>
        </w:rPr>
        <w:t>Preparedness</w:t>
      </w:r>
      <w:r w:rsidRPr="003C6E9E">
        <w:rPr>
          <w:sz w:val="24"/>
        </w:rPr>
        <w:t xml:space="preserve"> is the Planning and preparation of process to be undertaken when a Critical Incident occurs; this includes the </w:t>
      </w:r>
      <w:commentRangeStart w:id="42"/>
      <w:r w:rsidRPr="003C6E9E">
        <w:rPr>
          <w:sz w:val="24"/>
        </w:rPr>
        <w:t xml:space="preserve">Critical Incident Emergency Response </w:t>
      </w:r>
      <w:commentRangeStart w:id="43"/>
      <w:r w:rsidRPr="003C6E9E">
        <w:rPr>
          <w:sz w:val="24"/>
        </w:rPr>
        <w:t>Manual</w:t>
      </w:r>
      <w:commentRangeEnd w:id="42"/>
      <w:r w:rsidR="004D3E3C">
        <w:rPr>
          <w:rStyle w:val="CommentReference"/>
        </w:rPr>
        <w:commentReference w:id="42"/>
      </w:r>
      <w:commentRangeEnd w:id="43"/>
      <w:r w:rsidR="00DB5C56">
        <w:rPr>
          <w:rStyle w:val="CommentReference"/>
        </w:rPr>
        <w:commentReference w:id="43"/>
      </w:r>
      <w:r>
        <w:rPr>
          <w:sz w:val="24"/>
        </w:rPr>
        <w:t xml:space="preserve"> and the testing of Response Plans to ensure they are effective when a Critical Incident Occurs.  </w:t>
      </w:r>
    </w:p>
    <w:p w14:paraId="25FA1F5F" w14:textId="77777777" w:rsidR="00EF2430" w:rsidRPr="003C6E9E" w:rsidRDefault="00EF2430" w:rsidP="00EF2430">
      <w:pPr>
        <w:numPr>
          <w:ilvl w:val="0"/>
          <w:numId w:val="5"/>
        </w:numPr>
        <w:spacing w:after="0"/>
        <w:rPr>
          <w:sz w:val="24"/>
        </w:rPr>
      </w:pPr>
      <w:r w:rsidRPr="003C6E9E">
        <w:rPr>
          <w:b/>
          <w:sz w:val="24"/>
        </w:rPr>
        <w:t>Response</w:t>
      </w:r>
      <w:r w:rsidRPr="003C6E9E">
        <w:rPr>
          <w:sz w:val="24"/>
        </w:rPr>
        <w:t xml:space="preserve"> is the actions that are undertaken to address the Critical Incident and resume operations as quickly as possible, this is determined by the Critical Incident Emergency Response Manual</w:t>
      </w:r>
      <w:r>
        <w:rPr>
          <w:sz w:val="24"/>
        </w:rPr>
        <w:t>.</w:t>
      </w:r>
    </w:p>
    <w:p w14:paraId="07923F21" w14:textId="77777777" w:rsidR="00EF2430" w:rsidRDefault="00EF2430" w:rsidP="00EF2430">
      <w:pPr>
        <w:numPr>
          <w:ilvl w:val="0"/>
          <w:numId w:val="5"/>
        </w:numPr>
        <w:spacing w:after="0"/>
        <w:rPr>
          <w:sz w:val="24"/>
        </w:rPr>
      </w:pPr>
      <w:r w:rsidRPr="003C6E9E">
        <w:rPr>
          <w:b/>
          <w:sz w:val="24"/>
        </w:rPr>
        <w:t>Recovery</w:t>
      </w:r>
      <w:r w:rsidRPr="003C6E9E">
        <w:rPr>
          <w:sz w:val="24"/>
        </w:rPr>
        <w:t xml:space="preserve"> is the monitoring of recovery processes to resume operations</w:t>
      </w:r>
      <w:r>
        <w:rPr>
          <w:sz w:val="24"/>
        </w:rPr>
        <w:t>.</w:t>
      </w:r>
    </w:p>
    <w:p w14:paraId="108C90A2" w14:textId="77777777" w:rsidR="00EF2430" w:rsidRPr="003C6E9E" w:rsidRDefault="00EF2430" w:rsidP="00EF2430">
      <w:pPr>
        <w:spacing w:after="0"/>
        <w:ind w:left="360"/>
        <w:rPr>
          <w:sz w:val="24"/>
        </w:rPr>
      </w:pPr>
    </w:p>
    <w:p w14:paraId="7B9560CD" w14:textId="77777777" w:rsidR="00EF2430" w:rsidRDefault="00EF2430" w:rsidP="00EF2430">
      <w:pPr>
        <w:pStyle w:val="Heading1"/>
        <w:spacing w:before="0" w:after="300"/>
        <w:rPr>
          <w:sz w:val="24"/>
        </w:rPr>
      </w:pPr>
      <w:r>
        <w:br w:type="page"/>
      </w:r>
      <w:bookmarkStart w:id="44" w:name="_Toc316915443"/>
      <w:r>
        <w:lastRenderedPageBreak/>
        <w:t>Critical Incident Management Stages</w:t>
      </w:r>
      <w:bookmarkEnd w:id="44"/>
      <w:r>
        <w:t xml:space="preserve"> </w:t>
      </w:r>
      <w:bookmarkEnd w:id="41"/>
    </w:p>
    <w:p w14:paraId="2CAFA364" w14:textId="77777777" w:rsidR="00EF2430" w:rsidRPr="001A7F60" w:rsidRDefault="00EF2430" w:rsidP="00EF2430">
      <w:pPr>
        <w:jc w:val="both"/>
        <w:rPr>
          <w:sz w:val="24"/>
        </w:rPr>
      </w:pPr>
      <w:r w:rsidRPr="001A7F60">
        <w:rPr>
          <w:sz w:val="24"/>
        </w:rPr>
        <w:t xml:space="preserve">When a Critical Incident occurs it is important that there is a structured approach to managing the Critical Incident. As part of the </w:t>
      </w:r>
      <w:r>
        <w:rPr>
          <w:sz w:val="24"/>
        </w:rPr>
        <w:t>IHTSDO Release Management Critical Incident process</w:t>
      </w:r>
      <w:r w:rsidRPr="001A7F60">
        <w:rPr>
          <w:sz w:val="24"/>
        </w:rPr>
        <w:t xml:space="preserve"> stages have been defined that are to be followed when a critical incident occurs. Stages </w:t>
      </w:r>
      <w:r>
        <w:rPr>
          <w:sz w:val="24"/>
        </w:rPr>
        <w:t>describe</w:t>
      </w:r>
      <w:r w:rsidRPr="001A7F60">
        <w:rPr>
          <w:sz w:val="24"/>
        </w:rPr>
        <w:t xml:space="preserve"> how to assess and respond to the critical incident in line with the overall Critical Incident Policy Framework. </w:t>
      </w:r>
      <w:r>
        <w:rPr>
          <w:sz w:val="24"/>
        </w:rPr>
        <w:t>The following flow chart and explanation below defines a high level process for management of Critical Incidents</w:t>
      </w:r>
      <w:r w:rsidRPr="001A7F60">
        <w:rPr>
          <w:sz w:val="24"/>
        </w:rPr>
        <w:t xml:space="preserve">. </w:t>
      </w:r>
      <w:r>
        <w:rPr>
          <w:sz w:val="24"/>
        </w:rPr>
        <w:t xml:space="preserve">The Process section below defines the full and detailed process for management of Critical Incidents. </w:t>
      </w:r>
    </w:p>
    <w:p w14:paraId="691C042C" w14:textId="77777777" w:rsidR="00EF2430" w:rsidRDefault="00EF2430" w:rsidP="00EF2430">
      <w:pPr>
        <w:rPr>
          <w:sz w:val="24"/>
        </w:rPr>
      </w:pPr>
    </w:p>
    <w:p w14:paraId="72D90BCF" w14:textId="77777777" w:rsidR="00EF2430" w:rsidRPr="00E641E9" w:rsidRDefault="00EF2430" w:rsidP="00EF2430">
      <w:pPr>
        <w:jc w:val="center"/>
        <w:rPr>
          <w:b/>
          <w:sz w:val="18"/>
          <w:szCs w:val="18"/>
        </w:rPr>
      </w:pPr>
      <w:r w:rsidRPr="00205F12">
        <w:rPr>
          <w:b/>
          <w:sz w:val="18"/>
          <w:szCs w:val="18"/>
        </w:rPr>
        <w:t>Dia</w:t>
      </w:r>
      <w:r>
        <w:rPr>
          <w:b/>
          <w:sz w:val="18"/>
          <w:szCs w:val="18"/>
        </w:rPr>
        <w:t>gram 2</w:t>
      </w:r>
      <w:r w:rsidRPr="00205F12">
        <w:rPr>
          <w:b/>
          <w:sz w:val="18"/>
          <w:szCs w:val="18"/>
        </w:rPr>
        <w:t xml:space="preserve">– Critical Incident </w:t>
      </w:r>
      <w:r>
        <w:rPr>
          <w:b/>
          <w:sz w:val="18"/>
          <w:szCs w:val="18"/>
        </w:rPr>
        <w:t>Process Flow Chart</w:t>
      </w:r>
    </w:p>
    <w:p w14:paraId="0BA6FFC2" w14:textId="77777777" w:rsidR="00EF2430" w:rsidRDefault="00EF2430" w:rsidP="00EF2430">
      <w:pPr>
        <w:jc w:val="center"/>
      </w:pPr>
      <w:r>
        <w:rPr>
          <w:noProof/>
          <w:lang w:eastAsia="en-US"/>
        </w:rPr>
        <mc:AlternateContent>
          <mc:Choice Requires="wpg">
            <w:drawing>
              <wp:inline distT="0" distB="0" distL="0" distR="0" wp14:anchorId="1B540396" wp14:editId="011A487E">
                <wp:extent cx="5881688" cy="5222875"/>
                <wp:effectExtent l="0" t="0" r="36830" b="3492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81688" cy="5222875"/>
                          <a:chOff x="990600" y="873125"/>
                          <a:chExt cx="5881688" cy="5222875"/>
                        </a:xfrm>
                      </wpg:grpSpPr>
                      <wps:wsp>
                        <wps:cNvPr id="4" name="Oval 4"/>
                        <wps:cNvSpPr/>
                        <wps:spPr>
                          <a:xfrm>
                            <a:off x="990600" y="873125"/>
                            <a:ext cx="1905000" cy="8318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734C50" w14:textId="77777777" w:rsidR="00CC691D" w:rsidRDefault="00CC691D" w:rsidP="00EF2430"/>
                          </w:txbxContent>
                        </wps:txbx>
                        <wps:bodyPr anchor="ctr"/>
                      </wps:wsp>
                      <wps:wsp>
                        <wps:cNvPr id="5" name="Rectangle 5"/>
                        <wps:cNvSpPr/>
                        <wps:spPr>
                          <a:xfrm>
                            <a:off x="3519488" y="903288"/>
                            <a:ext cx="1371600" cy="762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C814CDE" w14:textId="77777777" w:rsidR="00CC691D" w:rsidRDefault="00CC691D" w:rsidP="00EF2430"/>
                          </w:txbxContent>
                        </wps:txbx>
                        <wps:bodyPr anchor="ctr"/>
                      </wps:wsp>
                      <wps:wsp>
                        <wps:cNvPr id="6" name="Rectangle 6"/>
                        <wps:cNvSpPr/>
                        <wps:spPr>
                          <a:xfrm>
                            <a:off x="3519488" y="2057400"/>
                            <a:ext cx="1371600" cy="762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A85C20" w14:textId="77777777" w:rsidR="00CC691D" w:rsidRDefault="00CC691D" w:rsidP="00EF2430"/>
                          </w:txbxContent>
                        </wps:txbx>
                        <wps:bodyPr anchor="ctr"/>
                      </wps:wsp>
                      <wps:wsp>
                        <wps:cNvPr id="7" name="Rectangle 7"/>
                        <wps:cNvSpPr/>
                        <wps:spPr>
                          <a:xfrm>
                            <a:off x="3519488" y="3124200"/>
                            <a:ext cx="1371600" cy="762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5BA857" w14:textId="77777777" w:rsidR="00CC691D" w:rsidRDefault="00CC691D" w:rsidP="00EF2430"/>
                          </w:txbxContent>
                        </wps:txbx>
                        <wps:bodyPr anchor="ctr"/>
                      </wps:wsp>
                      <wps:wsp>
                        <wps:cNvPr id="8" name="Rectangle 8"/>
                        <wps:cNvSpPr/>
                        <wps:spPr>
                          <a:xfrm>
                            <a:off x="5500688" y="3124200"/>
                            <a:ext cx="1371600" cy="762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13D0AE4" w14:textId="77777777" w:rsidR="00CC691D" w:rsidRDefault="00CC691D" w:rsidP="00EF2430"/>
                          </w:txbxContent>
                        </wps:txbx>
                        <wps:bodyPr anchor="ctr"/>
                      </wps:wsp>
                      <wps:wsp>
                        <wps:cNvPr id="9" name="Rectangle 9"/>
                        <wps:cNvSpPr/>
                        <wps:spPr>
                          <a:xfrm>
                            <a:off x="5500688" y="4267200"/>
                            <a:ext cx="1371600" cy="762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02B38F5" w14:textId="77777777" w:rsidR="00CC691D" w:rsidRDefault="00CC691D" w:rsidP="00EF2430"/>
                          </w:txbxContent>
                        </wps:txbx>
                        <wps:bodyPr anchor="ctr"/>
                      </wps:wsp>
                      <wps:wsp>
                        <wps:cNvPr id="10" name="Rectangle 10"/>
                        <wps:cNvSpPr/>
                        <wps:spPr>
                          <a:xfrm>
                            <a:off x="5500688" y="5334000"/>
                            <a:ext cx="1371600" cy="762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6C79B51" w14:textId="77777777" w:rsidR="00CC691D" w:rsidRDefault="00CC691D" w:rsidP="00EF2430"/>
                          </w:txbxContent>
                        </wps:txbx>
                        <wps:bodyPr anchor="ctr"/>
                      </wps:wsp>
                      <wps:wsp>
                        <wps:cNvPr id="11" name="Text Box 11"/>
                        <wps:cNvSpPr txBox="1">
                          <a:spLocks noChangeArrowheads="1"/>
                        </wps:cNvSpPr>
                        <wps:spPr bwMode="auto">
                          <a:xfrm>
                            <a:off x="3595688" y="1008063"/>
                            <a:ext cx="1219199" cy="535304"/>
                          </a:xfrm>
                          <a:prstGeom prst="rect">
                            <a:avLst/>
                          </a:prstGeom>
                          <a:noFill/>
                          <a:ln w="9525">
                            <a:noFill/>
                            <a:miter lim="800000"/>
                            <a:headEnd/>
                            <a:tailEnd/>
                          </a:ln>
                        </wps:spPr>
                        <wps:txbx>
                          <w:txbxContent>
                            <w:p w14:paraId="2F1150AB" w14:textId="77777777" w:rsidR="00CC691D" w:rsidRDefault="00CC691D"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1 Report</w:t>
                              </w:r>
                            </w:p>
                          </w:txbxContent>
                        </wps:txbx>
                        <wps:bodyPr>
                          <a:spAutoFit/>
                        </wps:bodyPr>
                      </wps:wsp>
                      <wps:wsp>
                        <wps:cNvPr id="12" name="Text Box 12"/>
                        <wps:cNvSpPr txBox="1">
                          <a:spLocks noChangeArrowheads="1"/>
                        </wps:cNvSpPr>
                        <wps:spPr bwMode="auto">
                          <a:xfrm>
                            <a:off x="3595547" y="2162175"/>
                            <a:ext cx="1219199" cy="535304"/>
                          </a:xfrm>
                          <a:prstGeom prst="rect">
                            <a:avLst/>
                          </a:prstGeom>
                          <a:noFill/>
                          <a:ln w="9525">
                            <a:noFill/>
                            <a:miter lim="800000"/>
                            <a:headEnd/>
                            <a:tailEnd/>
                          </a:ln>
                        </wps:spPr>
                        <wps:txbx>
                          <w:txbxContent>
                            <w:p w14:paraId="187F0E6D" w14:textId="77777777" w:rsidR="00CC691D" w:rsidRDefault="00CC691D"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2 Assess</w:t>
                              </w:r>
                            </w:p>
                          </w:txbxContent>
                        </wps:txbx>
                        <wps:bodyPr>
                          <a:spAutoFit/>
                        </wps:bodyPr>
                      </wps:wsp>
                      <wps:wsp>
                        <wps:cNvPr id="13" name="Text Box 13"/>
                        <wps:cNvSpPr txBox="1">
                          <a:spLocks noChangeArrowheads="1"/>
                        </wps:cNvSpPr>
                        <wps:spPr bwMode="auto">
                          <a:xfrm>
                            <a:off x="3595547" y="3228975"/>
                            <a:ext cx="1219199" cy="535304"/>
                          </a:xfrm>
                          <a:prstGeom prst="rect">
                            <a:avLst/>
                          </a:prstGeom>
                          <a:noFill/>
                          <a:ln w="9525">
                            <a:noFill/>
                            <a:miter lim="800000"/>
                            <a:headEnd/>
                            <a:tailEnd/>
                          </a:ln>
                        </wps:spPr>
                        <wps:txbx>
                          <w:txbxContent>
                            <w:p w14:paraId="3E7A340A" w14:textId="77777777" w:rsidR="00CC691D" w:rsidRDefault="00CC691D"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3 Response</w:t>
                              </w:r>
                            </w:p>
                          </w:txbxContent>
                        </wps:txbx>
                        <wps:bodyPr>
                          <a:spAutoFit/>
                        </wps:bodyPr>
                      </wps:wsp>
                      <wps:wsp>
                        <wps:cNvPr id="14" name="Text Box 14"/>
                        <wps:cNvSpPr txBox="1">
                          <a:spLocks noChangeArrowheads="1"/>
                        </wps:cNvSpPr>
                        <wps:spPr bwMode="auto">
                          <a:xfrm>
                            <a:off x="5576640" y="3228975"/>
                            <a:ext cx="1219199" cy="535304"/>
                          </a:xfrm>
                          <a:prstGeom prst="rect">
                            <a:avLst/>
                          </a:prstGeom>
                          <a:noFill/>
                          <a:ln w="9525">
                            <a:noFill/>
                            <a:miter lim="800000"/>
                            <a:headEnd/>
                            <a:tailEnd/>
                          </a:ln>
                        </wps:spPr>
                        <wps:txbx>
                          <w:txbxContent>
                            <w:p w14:paraId="24F304D6" w14:textId="77777777" w:rsidR="00CC691D" w:rsidRDefault="00CC691D"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 xml:space="preserve">Stage </w:t>
                              </w:r>
                              <w:proofErr w:type="gramStart"/>
                              <w:r>
                                <w:rPr>
                                  <w:rFonts w:ascii="Calibri" w:hAnsi="Calibri" w:cs="Arial"/>
                                  <w:color w:val="FFFFFF" w:themeColor="background1"/>
                                  <w:kern w:val="24"/>
                                  <w:sz w:val="28"/>
                                  <w:szCs w:val="28"/>
                                  <w:lang w:val="en-US"/>
                                </w:rPr>
                                <w:t>4  Recovery</w:t>
                              </w:r>
                              <w:proofErr w:type="gramEnd"/>
                            </w:p>
                          </w:txbxContent>
                        </wps:txbx>
                        <wps:bodyPr>
                          <a:spAutoFit/>
                        </wps:bodyPr>
                      </wps:wsp>
                      <wps:wsp>
                        <wps:cNvPr id="15" name="Text Box 15"/>
                        <wps:cNvSpPr txBox="1">
                          <a:spLocks noChangeArrowheads="1"/>
                        </wps:cNvSpPr>
                        <wps:spPr bwMode="auto">
                          <a:xfrm>
                            <a:off x="5500444" y="4371975"/>
                            <a:ext cx="1371599" cy="535304"/>
                          </a:xfrm>
                          <a:prstGeom prst="rect">
                            <a:avLst/>
                          </a:prstGeom>
                          <a:noFill/>
                          <a:ln w="9525">
                            <a:noFill/>
                            <a:miter lim="800000"/>
                            <a:headEnd/>
                            <a:tailEnd/>
                          </a:ln>
                        </wps:spPr>
                        <wps:txbx>
                          <w:txbxContent>
                            <w:p w14:paraId="09A65C04" w14:textId="77777777" w:rsidR="00CC691D" w:rsidRDefault="00CC691D"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5 Investigation</w:t>
                              </w:r>
                            </w:p>
                          </w:txbxContent>
                        </wps:txbx>
                        <wps:bodyPr>
                          <a:spAutoFit/>
                        </wps:bodyPr>
                      </wps:wsp>
                      <wps:wsp>
                        <wps:cNvPr id="16" name="Text Box 16"/>
                        <wps:cNvSpPr txBox="1">
                          <a:spLocks noChangeArrowheads="1"/>
                        </wps:cNvSpPr>
                        <wps:spPr bwMode="auto">
                          <a:xfrm>
                            <a:off x="5576640" y="5334000"/>
                            <a:ext cx="1219199" cy="751839"/>
                          </a:xfrm>
                          <a:prstGeom prst="rect">
                            <a:avLst/>
                          </a:prstGeom>
                          <a:noFill/>
                          <a:ln w="9525">
                            <a:noFill/>
                            <a:miter lim="800000"/>
                            <a:headEnd/>
                            <a:tailEnd/>
                          </a:ln>
                        </wps:spPr>
                        <wps:txbx>
                          <w:txbxContent>
                            <w:p w14:paraId="74DF7136" w14:textId="77777777" w:rsidR="00CC691D" w:rsidRDefault="00CC691D"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6 Learning and Prevention</w:t>
                              </w:r>
                            </w:p>
                          </w:txbxContent>
                        </wps:txbx>
                        <wps:bodyPr>
                          <a:spAutoFit/>
                        </wps:bodyPr>
                      </wps:wsp>
                      <wps:wsp>
                        <wps:cNvPr id="17" name="Text Box 17"/>
                        <wps:cNvSpPr txBox="1">
                          <a:spLocks noChangeArrowheads="1"/>
                        </wps:cNvSpPr>
                        <wps:spPr bwMode="auto">
                          <a:xfrm>
                            <a:off x="1142992" y="1041400"/>
                            <a:ext cx="1523999" cy="535304"/>
                          </a:xfrm>
                          <a:prstGeom prst="rect">
                            <a:avLst/>
                          </a:prstGeom>
                          <a:noFill/>
                          <a:ln w="9525">
                            <a:noFill/>
                            <a:miter lim="800000"/>
                            <a:headEnd/>
                            <a:tailEnd/>
                          </a:ln>
                        </wps:spPr>
                        <wps:txbx>
                          <w:txbxContent>
                            <w:p w14:paraId="1C055F13" w14:textId="77777777" w:rsidR="00CC691D" w:rsidRDefault="00CC691D"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Critical Incident Occurs</w:t>
                              </w:r>
                            </w:p>
                          </w:txbxContent>
                        </wps:txbx>
                        <wps:bodyPr>
                          <a:spAutoFit/>
                        </wps:bodyPr>
                      </wps:wsp>
                      <wps:wsp>
                        <wps:cNvPr id="18" name="Straight Arrow Connector 18"/>
                        <wps:cNvCnPr>
                          <a:stCxn id="5" idx="2"/>
                          <a:endCxn id="6" idx="0"/>
                        </wps:cNvCnPr>
                        <wps:spPr>
                          <a:xfrm>
                            <a:off x="4205288" y="1665288"/>
                            <a:ext cx="0" cy="392112"/>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a:stCxn id="6" idx="2"/>
                          <a:endCxn id="7" idx="0"/>
                        </wps:cNvCnPr>
                        <wps:spPr>
                          <a:xfrm>
                            <a:off x="4205288" y="2819400"/>
                            <a:ext cx="0" cy="304800"/>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a:stCxn id="7" idx="3"/>
                          <a:endCxn id="8" idx="1"/>
                        </wps:cNvCnPr>
                        <wps:spPr>
                          <a:xfrm>
                            <a:off x="4891088" y="3505200"/>
                            <a:ext cx="609600" cy="0"/>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a:stCxn id="8" idx="2"/>
                          <a:endCxn id="9" idx="0"/>
                        </wps:cNvCnPr>
                        <wps:spPr>
                          <a:xfrm>
                            <a:off x="6186488" y="3886200"/>
                            <a:ext cx="0" cy="381000"/>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wps:cNvCnPr>
                          <a:stCxn id="9" idx="2"/>
                          <a:endCxn id="16" idx="0"/>
                        </wps:cNvCnPr>
                        <wps:spPr>
                          <a:xfrm>
                            <a:off x="6186488" y="5029200"/>
                            <a:ext cx="0" cy="304800"/>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wps:wsp>
                        <wps:cNvPr id="23" name="Shape 28"/>
                        <wps:cNvCnPr>
                          <a:stCxn id="10" idx="1"/>
                          <a:endCxn id="4" idx="4"/>
                        </wps:cNvCnPr>
                        <wps:spPr>
                          <a:xfrm rot="10800000">
                            <a:off x="1943100" y="1704976"/>
                            <a:ext cx="3557588" cy="4010025"/>
                          </a:xfrm>
                          <a:prstGeom prst="bentConnector2">
                            <a:avLst/>
                          </a:prstGeom>
                          <a:ln w="19050">
                            <a:tailEnd type="arrow"/>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a:stCxn id="4" idx="6"/>
                          <a:endCxn id="5" idx="1"/>
                        </wps:cNvCnPr>
                        <wps:spPr>
                          <a:xfrm flipV="1">
                            <a:off x="2895600" y="1284288"/>
                            <a:ext cx="623888" cy="4762"/>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3" o:spid="_x0000_s1026" style="width:463.15pt;height:411.25pt;mso-position-horizontal-relative:char;mso-position-vertical-relative:line" coordorigin="9906,8731" coordsize="58816,52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">
                <v:oval id="Oval 4" o:spid="_x0000_s1027" style="position:absolute;left:9906;top:8731;width:19050;height:83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TmvMUA&#10;AADaAAAADwAAAGRycy9kb3ducmV2LnhtbESPT2vCQBTE74V+h+UVeim6aZEg0U1QwVKoh/oP9fbI&#10;PpNg9m2a3Wrsp3cLQo/DzPyGGWedqcWZWldZVvDaj0AQ51ZXXCjYrOe9IQjnkTXWlknBlRxk6ePD&#10;GBNtL7yk88oXIkDYJaig9L5JpHR5SQZd3zbEwTva1qAPsi2kbvES4KaWb1EUS4MVh4USG5qVlJ9W&#10;P0bBIZ5POf76fOFF4/Lp9h1/97tvpZ6fuskIhKfO/4fv7Q+tYAB/V8IN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9Oa8xQAAANoAAAAPAAAAAAAAAAAAAAAAAJgCAABkcnMv&#10;ZG93bnJldi54bWxQSwUGAAAAAAQABAD1AAAAigMAAAAA&#10;" fillcolor="#4f81bd [3204]" strokecolor="#243f60 [1604]" strokeweight="2pt">
                  <v:textbox>
                    <w:txbxContent>
                      <w:p w:rsidR="004D3E3C" w:rsidRDefault="004D3E3C" w:rsidP="00EF2430"/>
                    </w:txbxContent>
                  </v:textbox>
                </v:oval>
                <v:rect id="Rectangle 5" o:spid="_x0000_s1028" style="position:absolute;left:35194;top:9032;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M918EA&#10;AADaAAAADwAAAGRycy9kb3ducmV2LnhtbESP0YrCMBRE3wX/IVzBN01d3LVUo8iCKPuyrPoBl+ba&#10;VpubkkRb/XqzIPg4zMwZZrHqTC1u5HxlWcFknIAgzq2uuFBwPGxGKQgfkDXWlknBnTyslv3eAjNt&#10;W/6j2z4UIkLYZ6igDKHJpPR5SQb92DbE0TtZZzBE6QqpHbYRbmr5kSRf0mDFcaHEhr5Lyi/7q1Fg&#10;J7/h59BOr0yt26bVOa8fs1Sp4aBbz0EE6sI7/GrvtIJP+L8Sb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jPdfBAAAA2gAAAA8AAAAAAAAAAAAAAAAAmAIAAGRycy9kb3du&#10;cmV2LnhtbFBLBQYAAAAABAAEAPUAAACGAwAAAAA=&#10;" fillcolor="#4f81bd [3204]" strokecolor="#243f60 [1604]" strokeweight="2pt">
                  <v:textbox>
                    <w:txbxContent>
                      <w:p w:rsidR="004D3E3C" w:rsidRDefault="004D3E3C" w:rsidP="00EF2430"/>
                    </w:txbxContent>
                  </v:textbox>
                </v:rect>
                <v:rect id="Rectangle 6" o:spid="_x0000_s1029" style="position:absolute;left:35194;top:20574;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GjoMEA&#10;AADaAAAADwAAAGRycy9kb3ducmV2LnhtbESP0YrCMBRE34X9h3AF3zRVREs1iiyI4ous9QMuzbXt&#10;bnNTkmi7+/VGWPBxmJkzzHrbm0Y8yPnasoLpJAFBXFhdc6ngmu/HKQgfkDU2lknBL3nYbj4Ga8y0&#10;7fiLHpdQighhn6GCKoQ2k9IXFRn0E9sSR+9mncEQpSuldthFuGnkLEkW0mDNcaHClj4rKn4ud6PA&#10;Ts/hlHfzO1PnDmn9XTR/y1Sp0bDfrUAE6sM7/N8+agULeF2JN0B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xo6DBAAAA2gAAAA8AAAAAAAAAAAAAAAAAmAIAAGRycy9kb3du&#10;cmV2LnhtbFBLBQYAAAAABAAEAPUAAACGAwAAAAA=&#10;" fillcolor="#4f81bd [3204]" strokecolor="#243f60 [1604]" strokeweight="2pt">
                  <v:textbox>
                    <w:txbxContent>
                      <w:p w:rsidR="004D3E3C" w:rsidRDefault="004D3E3C" w:rsidP="00EF2430"/>
                    </w:txbxContent>
                  </v:textbox>
                </v:rect>
                <v:rect id="Rectangle 7" o:spid="_x0000_s1030" style="position:absolute;left:35194;top:31242;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0GO8IA&#10;AADaAAAADwAAAGRycy9kb3ducmV2LnhtbESP3WrCQBSE7wu+w3KE3tVNSqkhuooIpaU3pdEHOGSP&#10;STR7NuxufvTpu4LQy2FmvmHW28m0YiDnG8sK0kUCgri0uuFKwfHw8ZKB8AFZY2uZFFzJw3Yze1pj&#10;ru3IvzQUoRIRwj5HBXUIXS6lL2sy6Be2I47eyTqDIUpXSe1wjHDTytckeZcGG44LNXa0r6m8FL1R&#10;YNOf8H0Y33qm0X1mzblsb8tMqef5tFuBCDSF//Cj/aUVLOF+Jd4A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PQY7wgAAANoAAAAPAAAAAAAAAAAAAAAAAJgCAABkcnMvZG93&#10;bnJldi54bWxQSwUGAAAAAAQABAD1AAAAhwMAAAAA&#10;" fillcolor="#4f81bd [3204]" strokecolor="#243f60 [1604]" strokeweight="2pt">
                  <v:textbox>
                    <w:txbxContent>
                      <w:p w:rsidR="004D3E3C" w:rsidRDefault="004D3E3C" w:rsidP="00EF2430"/>
                    </w:txbxContent>
                  </v:textbox>
                </v:rect>
                <v:rect id="Rectangle 8" o:spid="_x0000_s1031" style="position:absolute;left:55006;top:31242;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KSSb4A&#10;AADaAAAADwAAAGRycy9kb3ducmV2LnhtbERPy4rCMBTdC/5DuII7TTuIlmosIgwzzEZ8fMClubbV&#10;5qYk0Xbm6ycLweXhvDfFYFrxJOcbywrSeQKCuLS64UrB5fw5y0D4gKyxtUwKfslDsR2PNphr2/OR&#10;nqdQiRjCPkcFdQhdLqUvazLo57YjjtzVOoMhQldJ7bCP4aaVH0mylAYbjg01drSvqbyfHkaBTQ/h&#10;59wvHky9+8qaW9n+rTKlppNhtwYRaAhv8cv9rRXErfFKvAFy+w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ikkm+AAAA2gAAAA8AAAAAAAAAAAAAAAAAmAIAAGRycy9kb3ducmV2&#10;LnhtbFBLBQYAAAAABAAEAPUAAACDAwAAAAA=&#10;" fillcolor="#4f81bd [3204]" strokecolor="#243f60 [1604]" strokeweight="2pt">
                  <v:textbox>
                    <w:txbxContent>
                      <w:p w:rsidR="004D3E3C" w:rsidRDefault="004D3E3C" w:rsidP="00EF2430"/>
                    </w:txbxContent>
                  </v:textbox>
                </v:rect>
                <v:rect id="Rectangle 9" o:spid="_x0000_s1032" style="position:absolute;left:55006;top:42672;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430sEA&#10;AADaAAAADwAAAGRycy9kb3ducmV2LnhtbESP0YrCMBRE3wX/IVzBN01dZLdWo8iCKPuyrPoBl+ba&#10;VpubkkRb/XqzIPg4zMwZZrHqTC1u5HxlWcFknIAgzq2uuFBwPGxGKQgfkDXWlknBnTyslv3eAjNt&#10;W/6j2z4UIkLYZ6igDKHJpPR5SQb92DbE0TtZZzBE6QqpHbYRbmr5kSSf0mDFcaHEhr5Lyi/7q1Fg&#10;J7/h59BOr0yt26bVOa8fX6lSw0G3noMI1IV3+NXeaQUz+L8Sb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uN9LBAAAA2gAAAA8AAAAAAAAAAAAAAAAAmAIAAGRycy9kb3du&#10;cmV2LnhtbFBLBQYAAAAABAAEAPUAAACGAwAAAAA=&#10;" fillcolor="#4f81bd [3204]" strokecolor="#243f60 [1604]" strokeweight="2pt">
                  <v:textbox>
                    <w:txbxContent>
                      <w:p w:rsidR="004D3E3C" w:rsidRDefault="004D3E3C" w:rsidP="00EF2430"/>
                    </w:txbxContent>
                  </v:textbox>
                </v:rect>
                <v:rect id="Rectangle 10" o:spid="_x0000_s1033" style="position:absolute;left:55006;top:53340;width:13716;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2Bs8MA&#10;AADbAAAADwAAAGRycy9kb3ducmV2LnhtbESP3WrCQBCF7wu+wzKCd3VjEQ3RVUQoLb0Rfx5gyI5J&#10;NDsbdleT9uk7F4XezXDOnPPNeju4Vj0pxMazgdk0A0VcettwZeByfn/NQcWEbLH1TAa+KcJ2M3pZ&#10;Y2F9z0d6nlKlJIRjgQbqlLpC61jW5DBOfUcs2tUHh0nWUGkbsJdw1+q3LFtohw1LQ40d7Wsq76eH&#10;M+Bnh/R17ucPpj585M2tbH+WuTGT8bBbgUo0pH/z3/WnFXyhl19kAL3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2Bs8MAAADbAAAADwAAAAAAAAAAAAAAAACYAgAAZHJzL2Rv&#10;d25yZXYueG1sUEsFBgAAAAAEAAQA9QAAAIgDAAAAAA==&#10;" fillcolor="#4f81bd [3204]" strokecolor="#243f60 [1604]" strokeweight="2pt">
                  <v:textbox>
                    <w:txbxContent>
                      <w:p w:rsidR="004D3E3C" w:rsidRDefault="004D3E3C" w:rsidP="00EF2430"/>
                    </w:txbxContent>
                  </v:textbox>
                </v:rect>
                <v:shapetype id="_x0000_t202" coordsize="21600,21600" o:spt="202" path="m,l,21600r21600,l21600,xe">
                  <v:stroke joinstyle="miter"/>
                  <v:path gradientshapeok="t" o:connecttype="rect"/>
                </v:shapetype>
                <v:shape id="Text Box 11" o:spid="_x0000_s1034" type="#_x0000_t202" style="position:absolute;left:35956;top:10080;width:12192;height:5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1 Report</w:t>
                        </w:r>
                      </w:p>
                    </w:txbxContent>
                  </v:textbox>
                </v:shape>
                <v:shape id="Text Box 12" o:spid="_x0000_s1035" type="#_x0000_t202" style="position:absolute;left:35955;top:21621;width:12192;height:5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2 Assess</w:t>
                        </w:r>
                      </w:p>
                    </w:txbxContent>
                  </v:textbox>
                </v:shape>
                <v:shape id="Text Box 13" o:spid="_x0000_s1036" type="#_x0000_t202" style="position:absolute;left:35955;top:32289;width:12192;height:5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5T78A&#10;AADbAAAADwAAAGRycy9kb3ducmV2LnhtbERPS2vCQBC+F/wPywje6sZK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UflPvwAAANsAAAAPAAAAAAAAAAAAAAAAAJgCAABkcnMvZG93bnJl&#10;di54bWxQSwUGAAAAAAQABAD1AAAAhAMAAAAA&#10;" filled="f" stroked="f">
                  <v:textbox style="mso-fit-shape-to-text:t">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3 Response</w:t>
                        </w:r>
                      </w:p>
                    </w:txbxContent>
                  </v:textbox>
                </v:shape>
                <v:shape id="Text Box 14" o:spid="_x0000_s1037" type="#_x0000_t202" style="position:absolute;left:55766;top:32289;width:12192;height:5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hhO78A&#10;AADbAAAADwAAAGRycy9kb3ducmV2LnhtbERPS2vCQBC+F/wPywje6sZi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uGE7vwAAANsAAAAPAAAAAAAAAAAAAAAAAJgCAABkcnMvZG93bnJl&#10;di54bWxQSwUGAAAAAAQABAD1AAAAhAMAAAAA&#10;" filled="f" stroked="f">
                  <v:textbox style="mso-fit-shape-to-text:t">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4  Recovery</w:t>
                        </w:r>
                      </w:p>
                    </w:txbxContent>
                  </v:textbox>
                </v:shape>
                <v:shape id="Text Box 15" o:spid="_x0000_s1038" type="#_x0000_t202" style="position:absolute;left:55004;top:43719;width:13716;height:5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TEoL4A&#10;AADbAAAADwAAAGRycy9kb3ducmV2LnhtbERPTWvCQBC9F/wPywje6saCRVJXEW3Bg5dqeh+yYzaY&#10;nQ3ZqYn/3hUEb/N4n7NcD75RV+piHdjAbJqBIi6DrbkyUJx+3hegoiBbbAKTgRtFWK9Gb0vMbej5&#10;l65HqVQK4ZijASfS5lrH0pHHOA0tceLOofMoCXaVth32Kdw3+iPLPrXHmlODw5a2jsrL8d8bELGb&#10;2a349nH/Nxx2vcvKORbGTMbD5guU0CAv8dO9t2n+HB6/pAP06g4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r0xKC+AAAA2wAAAA8AAAAAAAAAAAAAAAAAmAIAAGRycy9kb3ducmV2&#10;LnhtbFBLBQYAAAAABAAEAPUAAACDAwAAAAA=&#10;" filled="f" stroked="f">
                  <v:textbox style="mso-fit-shape-to-text:t">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5 Investigation</w:t>
                        </w:r>
                      </w:p>
                    </w:txbxContent>
                  </v:textbox>
                </v:shape>
                <v:shape id="Text Box 16" o:spid="_x0000_s1039" type="#_x0000_t202" style="position:absolute;left:55766;top:53340;width:12192;height:75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fit-shape-to-text:t">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Stage 6 Learning and Prevention</w:t>
                        </w:r>
                      </w:p>
                    </w:txbxContent>
                  </v:textbox>
                </v:shape>
                <v:shape id="Text Box 17" o:spid="_x0000_s1040" type="#_x0000_t202" style="position:absolute;left:11429;top:10414;width:15240;height:5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rsidR="004D3E3C" w:rsidRDefault="004D3E3C" w:rsidP="00EF2430">
                        <w:pPr>
                          <w:pStyle w:val="NormalWeb"/>
                          <w:spacing w:before="0" w:beforeAutospacing="0" w:after="0" w:afterAutospacing="0"/>
                          <w:jc w:val="center"/>
                          <w:textAlignment w:val="baseline"/>
                        </w:pPr>
                        <w:r>
                          <w:rPr>
                            <w:rFonts w:ascii="Calibri" w:hAnsi="Calibri" w:cs="Arial"/>
                            <w:color w:val="FFFFFF" w:themeColor="background1"/>
                            <w:kern w:val="24"/>
                            <w:sz w:val="28"/>
                            <w:szCs w:val="28"/>
                            <w:lang w:val="en-US"/>
                          </w:rPr>
                          <w:t>Critical Incident Occurs</w:t>
                        </w:r>
                      </w:p>
                    </w:txbxContent>
                  </v:textbox>
                </v:shape>
                <v:shapetype id="_x0000_t32" coordsize="21600,21600" o:spt="32" o:oned="t" path="m,l21600,21600e" filled="f">
                  <v:path arrowok="t" fillok="f" o:connecttype="none"/>
                  <o:lock v:ext="edit" shapetype="t"/>
                </v:shapetype>
                <v:shape id="Straight Arrow Connector 18" o:spid="_x0000_s1041" type="#_x0000_t32" style="position:absolute;left:42052;top:16652;width:0;height:392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byYMEAAADbAAAADwAAAGRycy9kb3ducmV2LnhtbESPQWvCQBCF74L/YRmhN7OxUJHUVUQQ&#10;vLq1xd6G7DQJzc7G7BrTf985CN5meG/e+2a9HX2rBupjE9jAIstBEZfBNVwZOH8c5itQMSE7bAOT&#10;gT+KsN1MJ2ssXLjziQabKiUhHAs0UKfUFVrHsiaPMQsdsWg/ofeYZO0r7Xq8S7hv9WueL7XHhqWh&#10;xo72NZW/9uYNnK72uAxvYXD8dfn8xpGs3d+MeZmNu3dQicb0ND+uj07wBVZ+kQH05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9vJgwQAAANsAAAAPAAAAAAAAAAAAAAAA&#10;AKECAABkcnMvZG93bnJldi54bWxQSwUGAAAAAAQABAD5AAAAjwMAAAAA&#10;" strokecolor="#4579b8 [3044]" strokeweight="1.5pt">
                  <v:stroke endarrow="open"/>
                </v:shape>
                <v:shape id="Straight Arrow Connector 19" o:spid="_x0000_s1042" type="#_x0000_t32" style="position:absolute;left:42052;top:28194;width:0;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pX+74AAADbAAAADwAAAGRycy9kb3ducmV2LnhtbERPTYvCMBC9L/gfwgje1lRBWatRRBC8&#10;mnVFb0MztsVmUptY67/fCIK3ebzPWaw6W4mWGl86VjAaJiCIM2dKzhUcfrffPyB8QDZYOSYFT/Kw&#10;Wva+Fpga9+A9tTrkIoawT1FBEUKdSumzgiz6oauJI3dxjcUQYZNL0+AjhttKjpNkKi2WHBsKrGlT&#10;UHbVd6tgf9O7qZu41vDx9HfGjrTe3JUa9Lv1HESgLnzEb/fOxPkzeP0SD5DL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1ulf7vgAAANsAAAAPAAAAAAAAAAAAAAAAAKEC&#10;AABkcnMvZG93bnJldi54bWxQSwUGAAAAAAQABAD5AAAAjAMAAAAA&#10;" strokecolor="#4579b8 [3044]" strokeweight="1.5pt">
                  <v:stroke endarrow="open"/>
                </v:shape>
                <v:shape id="Straight Arrow Connector 20" o:spid="_x0000_s1043" type="#_x0000_t32" style="position:absolute;left:48910;top:35052;width:6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w0270AAADbAAAADwAAAGRycy9kb3ducmV2LnhtbERPTYvCMBC9C/6HMII3TRVWpBqLFBa8&#10;mlXZvQ3N2BabSW1irf9+cxA8Pt73NhtsI3rqfO1YwWKegCAunKm5VHD6+Z6tQfiAbLBxTApe5CHb&#10;jUdbTI178pF6HUoRQ9inqKAKoU2l9EVFFv3ctcSRu7rOYoiwK6Xp8BnDbSOXSbKSFmuODRW2lFdU&#10;3PTDKjje9WHlvlxv+PJ7/sOBtM4fSk0nw34DItAQPuK3+2AULOP6+CX+ALn7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rsNNu9AAAA2wAAAA8AAAAAAAAAAAAAAAAAoQIA&#10;AGRycy9kb3ducmV2LnhtbFBLBQYAAAAABAAEAPkAAACLAwAAAAA=&#10;" strokecolor="#4579b8 [3044]" strokeweight="1.5pt">
                  <v:stroke endarrow="open"/>
                </v:shape>
                <v:shape id="Straight Arrow Connector 21" o:spid="_x0000_s1044" type="#_x0000_t32" style="position:absolute;left:61864;top:38862;width:0;height:3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CRQMEAAADbAAAADwAAAGRycy9kb3ducmV2LnhtbESPT4vCMBTE78J+h/AWvGlawSJdo0hB&#10;8Gr2D7u3R/O2LTYvtYlt/fZmYcHjMDO/Ybb7ybZioN43jhWkywQEcelMw5WCj/fjYgPCB2SDrWNS&#10;cCcP+93LbIu5cSOfadChEhHCPkcFdQhdLqUva7Lol64jjt6v6y2GKPtKmh7HCLetXCVJJi02HBdq&#10;7Kioqbzom1VwvupT5tZuMPz1/fmDE2ld3JSav06HNxCBpvAM/7dPRsEqhb8v8QfI3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oJFAwQAAANsAAAAPAAAAAAAAAAAAAAAA&#10;AKECAABkcnMvZG93bnJldi54bWxQSwUGAAAAAAQABAD5AAAAjwMAAAAA&#10;" strokecolor="#4579b8 [3044]" strokeweight="1.5pt">
                  <v:stroke endarrow="open"/>
                </v:shape>
                <v:shape id="Straight Arrow Connector 22" o:spid="_x0000_s1045" type="#_x0000_t32" style="position:absolute;left:61864;top:50292;width:0;height:3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IPN8IAAADbAAAADwAAAGRycy9kb3ducmV2LnhtbESPS2vDMBCE74X8B7GB3ho5hobiRAkh&#10;EPDV6oPktlgb28RaOZb86L+vCoUeh5n5htkdZtuKkXrfOFawXiUgiEtnGq4UfLyfX95A+IBssHVM&#10;Cr7Jw2G/eNphZtzEBY06VCJC2GeooA6hy6T0ZU0W/cp1xNG7ud5iiLKvpOlxinDbyjRJNtJiw3Gh&#10;xo5ONZV3PVgFxUPnG/fqRsNfl88rzqT1aVDqeTkftyACzeE//NfOjYI0hd8v8QfI/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XIPN8IAAADbAAAADwAAAAAAAAAAAAAA&#10;AAChAgAAZHJzL2Rvd25yZXYueG1sUEsFBgAAAAAEAAQA+QAAAJADAAAAAA==&#10;" strokecolor="#4579b8 [3044]" strokeweight="1.5pt">
                  <v:stroke endarrow="open"/>
                </v:shape>
                <v:shapetype id="_x0000_t33" coordsize="21600,21600" o:spt="33" o:oned="t" path="m,l21600,r,21600e" filled="f">
                  <v:stroke joinstyle="miter"/>
                  <v:path arrowok="t" fillok="f" o:connecttype="none"/>
                  <o:lock v:ext="edit" shapetype="t"/>
                </v:shapetype>
                <v:shape id="Shape 28" o:spid="_x0000_s1046" type="#_x0000_t33" style="position:absolute;left:19431;top:17049;width:35575;height:40101;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A5JsQAAADbAAAADwAAAGRycy9kb3ducmV2LnhtbESP0WrCQBRE34X+w3ILvummFqSkboJY&#10;SqtYaaMfcMlek9Ds3XR31ejXu4LQx2FmzjCzvDetOJLzjWUFT+MEBHFpdcOVgt32ffQCwgdkja1l&#10;UnAmD3n2MJhhqu2Jf+hYhEpECPsUFdQhdKmUvqzJoB/bjjh6e+sMhihdJbXDU4SbVk6SZCoNNhwX&#10;auxoUVP5WxyMgs33br15+3MfBS+3Xys0i0vpG6WGj/38FUSgPvyH7+1PrWDyDLcv8QfI7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kDkmxAAAANsAAAAPAAAAAAAAAAAA&#10;AAAAAKECAABkcnMvZG93bnJldi54bWxQSwUGAAAAAAQABAD5AAAAkgMAAAAA&#10;" strokecolor="#4579b8 [3044]" strokeweight="1.5pt">
                  <v:stroke endarrow="open"/>
                </v:shape>
                <v:shape id="Straight Arrow Connector 24" o:spid="_x0000_s1047" type="#_x0000_t32" style="position:absolute;left:28956;top:12842;width:6238;height: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STsIAAADbAAAADwAAAGRycy9kb3ducmV2LnhtbESPX2vCQBDE3wW/w7GCb/WitCKpp4jS&#10;oo/+Adu3Jbcmqbm9kNvG+O17QsHHYWZ+w8yXnatUS00oPRsYjxJQxJm3JecGTsePlxmoIMgWK89k&#10;4E4Blot+b46p9TfeU3uQXEUIhxQNFCJ1qnXICnIYRr4mjt7FNw4lyibXtsFbhLtKT5Jkqh2WHBcK&#10;rGldUHY9/DoDM/nki2y+Wu1Yvqc/Lb/tVmdjhoNu9Q5KqJNn+L+9tQYmr/D4En+AXv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STsIAAADbAAAADwAAAAAAAAAAAAAA&#10;AAChAgAAZHJzL2Rvd25yZXYueG1sUEsFBgAAAAAEAAQA+QAAAJADAAAAAA==&#10;" strokecolor="#4579b8 [3044]" strokeweight="1.5pt">
                  <v:stroke endarrow="open"/>
                </v:shape>
                <w10:anchorlock/>
              </v:group>
            </w:pict>
          </mc:Fallback>
        </mc:AlternateContent>
      </w:r>
    </w:p>
    <w:p w14:paraId="20AE7D2F" w14:textId="77777777" w:rsidR="00EF2430" w:rsidRPr="002059D4" w:rsidRDefault="00EF2430" w:rsidP="00EF2430"/>
    <w:p w14:paraId="61054765" w14:textId="77777777" w:rsidR="00EF2430" w:rsidRDefault="00EF2430" w:rsidP="00EF2430">
      <w:pPr>
        <w:pStyle w:val="Heading2"/>
      </w:pPr>
      <w:bookmarkStart w:id="45" w:name="_Toc269148818"/>
      <w:bookmarkStart w:id="46" w:name="_Toc316915444"/>
      <w:r>
        <w:lastRenderedPageBreak/>
        <w:t>Stage 1: Report</w:t>
      </w:r>
      <w:bookmarkEnd w:id="45"/>
      <w:bookmarkEnd w:id="46"/>
    </w:p>
    <w:p w14:paraId="2290C6EF" w14:textId="77777777" w:rsidR="00EF2430" w:rsidRPr="003C6E9E" w:rsidRDefault="00EF2430" w:rsidP="00EF2430">
      <w:pPr>
        <w:autoSpaceDE w:val="0"/>
        <w:autoSpaceDN w:val="0"/>
        <w:adjustRightInd w:val="0"/>
        <w:spacing w:line="240" w:lineRule="auto"/>
        <w:jc w:val="both"/>
        <w:rPr>
          <w:rFonts w:cs="Arial"/>
          <w:sz w:val="24"/>
        </w:rPr>
      </w:pPr>
      <w:r>
        <w:rPr>
          <w:rFonts w:cs="Arial"/>
          <w:sz w:val="24"/>
        </w:rPr>
        <w:t xml:space="preserve">A Critical Incident occurs and is reported via the organization’s </w:t>
      </w:r>
      <w:commentRangeStart w:id="47"/>
      <w:r>
        <w:rPr>
          <w:rFonts w:cs="Arial"/>
          <w:sz w:val="24"/>
        </w:rPr>
        <w:t xml:space="preserve">internal reporting </w:t>
      </w:r>
      <w:commentRangeStart w:id="48"/>
      <w:r>
        <w:rPr>
          <w:rFonts w:cs="Arial"/>
          <w:sz w:val="24"/>
        </w:rPr>
        <w:t>mechanism</w:t>
      </w:r>
      <w:commentRangeEnd w:id="47"/>
      <w:r w:rsidR="004D3E3C">
        <w:rPr>
          <w:rStyle w:val="CommentReference"/>
        </w:rPr>
        <w:commentReference w:id="47"/>
      </w:r>
      <w:commentRangeEnd w:id="48"/>
      <w:r w:rsidR="00DB5C56">
        <w:rPr>
          <w:rStyle w:val="CommentReference"/>
        </w:rPr>
        <w:commentReference w:id="48"/>
      </w:r>
      <w:r>
        <w:rPr>
          <w:rFonts w:cs="Arial"/>
          <w:sz w:val="24"/>
        </w:rPr>
        <w:t xml:space="preserve"> to the organization’s central recording system and via information flows from distribution </w:t>
      </w:r>
      <w:proofErr w:type="spellStart"/>
      <w:r>
        <w:rPr>
          <w:rFonts w:cs="Arial"/>
          <w:sz w:val="24"/>
        </w:rPr>
        <w:t>centres</w:t>
      </w:r>
      <w:proofErr w:type="spellEnd"/>
      <w:r>
        <w:rPr>
          <w:rFonts w:cs="Arial"/>
          <w:sz w:val="24"/>
        </w:rPr>
        <w:t xml:space="preserve">; or via </w:t>
      </w:r>
      <w:del w:id="49" w:author="Coughlan Liam" w:date="2016-02-22T14:25:00Z">
        <w:r w:rsidDel="004D3E3C">
          <w:rPr>
            <w:rFonts w:cs="Arial"/>
            <w:sz w:val="24"/>
          </w:rPr>
          <w:delText xml:space="preserve">or </w:delText>
        </w:r>
      </w:del>
      <w:r>
        <w:rPr>
          <w:rFonts w:cs="Arial"/>
          <w:sz w:val="24"/>
        </w:rPr>
        <w:t xml:space="preserve">member of staff, in the absence of both. Incident details are communicated internally as necessary. The category of Critical Incidents can be found in Appendix </w:t>
      </w:r>
      <w:proofErr w:type="gramStart"/>
      <w:r>
        <w:rPr>
          <w:rFonts w:cs="Arial"/>
          <w:sz w:val="24"/>
        </w:rPr>
        <w:t>A,</w:t>
      </w:r>
      <w:proofErr w:type="gramEnd"/>
      <w:r>
        <w:rPr>
          <w:rFonts w:cs="Arial"/>
          <w:sz w:val="24"/>
        </w:rPr>
        <w:t xml:space="preserve"> this table will be used when reporting a Critical Incident. </w:t>
      </w:r>
    </w:p>
    <w:p w14:paraId="272C7F1D" w14:textId="77777777" w:rsidR="00EF2430" w:rsidRDefault="00EF2430" w:rsidP="00EF2430">
      <w:pPr>
        <w:pStyle w:val="Heading2"/>
      </w:pPr>
      <w:bookmarkStart w:id="50" w:name="_Toc269148819"/>
      <w:bookmarkStart w:id="51" w:name="_Toc316915445"/>
      <w:r>
        <w:t>Stage 2: Assess</w:t>
      </w:r>
      <w:bookmarkEnd w:id="50"/>
      <w:bookmarkEnd w:id="51"/>
      <w:r>
        <w:t xml:space="preserve"> </w:t>
      </w:r>
    </w:p>
    <w:p w14:paraId="71154F87" w14:textId="77777777" w:rsidR="00EF2430" w:rsidRDefault="00EF2430" w:rsidP="00EF2430">
      <w:pPr>
        <w:autoSpaceDE w:val="0"/>
        <w:autoSpaceDN w:val="0"/>
        <w:adjustRightInd w:val="0"/>
        <w:spacing w:line="240" w:lineRule="auto"/>
        <w:rPr>
          <w:rFonts w:cs="Arial"/>
          <w:sz w:val="24"/>
        </w:rPr>
      </w:pPr>
      <w:r>
        <w:rPr>
          <w:rFonts w:cs="Arial"/>
          <w:sz w:val="24"/>
        </w:rPr>
        <w:t xml:space="preserve">Assess the actual Critical Incident severity (using Table 3 in Appendix B). A Critical Incident will often have multiple aspects, considering all these aspects (see Table 4 in Appendix C) decide the level of severity. The initial assessment of a Critical Incident should be performed quickly, even when all facts may not be available. </w:t>
      </w:r>
    </w:p>
    <w:p w14:paraId="5998DFA2" w14:textId="77777777" w:rsidR="00EF2430" w:rsidRPr="003C6E9E" w:rsidRDefault="00EF2430" w:rsidP="00EF2430">
      <w:pPr>
        <w:autoSpaceDE w:val="0"/>
        <w:autoSpaceDN w:val="0"/>
        <w:adjustRightInd w:val="0"/>
        <w:spacing w:line="240" w:lineRule="auto"/>
        <w:rPr>
          <w:rFonts w:cs="Arial"/>
          <w:sz w:val="24"/>
        </w:rPr>
      </w:pPr>
      <w:r>
        <w:rPr>
          <w:rFonts w:cs="Arial"/>
          <w:sz w:val="24"/>
        </w:rPr>
        <w:t xml:space="preserve">In assessing the severity of a Critical Incident, consider the outcome of the incident in terms of harm to people / resources / environment / reputation and quality as defined in Appendix C Table 4 – Example Assessment of Critical Incidents. </w:t>
      </w:r>
    </w:p>
    <w:p w14:paraId="58C831C7" w14:textId="77777777" w:rsidR="00EF2430" w:rsidRDefault="00EF2430" w:rsidP="00EF2430">
      <w:pPr>
        <w:pStyle w:val="Heading2"/>
      </w:pPr>
      <w:bookmarkStart w:id="52" w:name="_Toc269148820"/>
      <w:bookmarkStart w:id="53" w:name="_Toc316915446"/>
      <w:r>
        <w:t xml:space="preserve">Stage 3: </w:t>
      </w:r>
      <w:commentRangeStart w:id="54"/>
      <w:commentRangeStart w:id="55"/>
      <w:r>
        <w:t>Response</w:t>
      </w:r>
      <w:bookmarkEnd w:id="52"/>
      <w:bookmarkEnd w:id="53"/>
      <w:commentRangeEnd w:id="54"/>
      <w:r w:rsidR="004D3E3C">
        <w:rPr>
          <w:rStyle w:val="CommentReference"/>
          <w:rFonts w:cs="Times New Roman"/>
          <w:bCs w:val="0"/>
          <w:iCs w:val="0"/>
        </w:rPr>
        <w:commentReference w:id="54"/>
      </w:r>
      <w:commentRangeEnd w:id="55"/>
      <w:r w:rsidR="00994F5C">
        <w:rPr>
          <w:rStyle w:val="CommentReference"/>
          <w:rFonts w:cs="Times New Roman"/>
          <w:bCs w:val="0"/>
          <w:iCs w:val="0"/>
        </w:rPr>
        <w:commentReference w:id="55"/>
      </w:r>
      <w:r>
        <w:t xml:space="preserve">  </w:t>
      </w:r>
    </w:p>
    <w:p w14:paraId="132A76AA" w14:textId="77777777" w:rsidR="00EF2430" w:rsidRPr="003C6E9E" w:rsidRDefault="00EF2430" w:rsidP="00EF2430">
      <w:pPr>
        <w:autoSpaceDE w:val="0"/>
        <w:autoSpaceDN w:val="0"/>
        <w:adjustRightInd w:val="0"/>
        <w:spacing w:line="240" w:lineRule="auto"/>
        <w:jc w:val="both"/>
        <w:rPr>
          <w:rFonts w:cs="Arial"/>
          <w:sz w:val="24"/>
        </w:rPr>
      </w:pPr>
      <w:r>
        <w:rPr>
          <w:rFonts w:cs="Arial"/>
          <w:sz w:val="24"/>
        </w:rPr>
        <w:t xml:space="preserve">Once the level of severity has been assessed; determine the response to the Critical Incident. The Response Plan will be determined using the </w:t>
      </w:r>
      <w:commentRangeStart w:id="56"/>
      <w:r>
        <w:rPr>
          <w:rFonts w:cs="Arial"/>
          <w:sz w:val="24"/>
        </w:rPr>
        <w:t>Critical Incident Emergency Response Manual</w:t>
      </w:r>
      <w:commentRangeEnd w:id="56"/>
      <w:r w:rsidR="004D3E3C">
        <w:rPr>
          <w:rStyle w:val="CommentReference"/>
        </w:rPr>
        <w:commentReference w:id="56"/>
      </w:r>
      <w:r>
        <w:rPr>
          <w:rFonts w:cs="Arial"/>
          <w:sz w:val="24"/>
        </w:rPr>
        <w:t xml:space="preserve">. The Response Plan identifies the owner of the implementation of the response plan. </w:t>
      </w:r>
    </w:p>
    <w:p w14:paraId="5F17034A" w14:textId="77777777" w:rsidR="00EF2430" w:rsidRDefault="00EF2430" w:rsidP="00EF2430">
      <w:pPr>
        <w:pStyle w:val="Heading2"/>
      </w:pPr>
      <w:bookmarkStart w:id="57" w:name="_Toc269148821"/>
      <w:bookmarkStart w:id="58" w:name="_Toc316915447"/>
      <w:r>
        <w:t>Stage 4: Recovery</w:t>
      </w:r>
      <w:bookmarkEnd w:id="57"/>
      <w:bookmarkEnd w:id="58"/>
      <w:r>
        <w:t xml:space="preserve">  </w:t>
      </w:r>
    </w:p>
    <w:p w14:paraId="10E61C2E" w14:textId="77777777" w:rsidR="00EF2430" w:rsidRDefault="00EF2430" w:rsidP="00EF2430">
      <w:pPr>
        <w:autoSpaceDE w:val="0"/>
        <w:autoSpaceDN w:val="0"/>
        <w:adjustRightInd w:val="0"/>
        <w:spacing w:line="240" w:lineRule="auto"/>
        <w:jc w:val="both"/>
        <w:rPr>
          <w:rFonts w:cs="Arial"/>
          <w:b/>
          <w:bCs/>
          <w:sz w:val="24"/>
        </w:rPr>
      </w:pPr>
      <w:r>
        <w:rPr>
          <w:rFonts w:cs="Arial"/>
          <w:sz w:val="24"/>
        </w:rPr>
        <w:t>Test recovery from the Critical Incident; if the implemented response is not working go back to Stage 2. Recovery should resume normal operations</w:t>
      </w:r>
    </w:p>
    <w:p w14:paraId="66D3D292" w14:textId="77777777" w:rsidR="00EF2430" w:rsidRDefault="00EF2430" w:rsidP="00EF2430">
      <w:pPr>
        <w:pStyle w:val="Heading2"/>
      </w:pPr>
      <w:bookmarkStart w:id="59" w:name="_Toc269148822"/>
      <w:bookmarkStart w:id="60" w:name="_Toc316915448"/>
      <w:r>
        <w:t xml:space="preserve">Stage 5: </w:t>
      </w:r>
      <w:commentRangeStart w:id="61"/>
      <w:commentRangeStart w:id="62"/>
      <w:r>
        <w:t>Investigation</w:t>
      </w:r>
      <w:bookmarkEnd w:id="59"/>
      <w:bookmarkEnd w:id="60"/>
      <w:commentRangeEnd w:id="61"/>
      <w:r w:rsidR="004D3E3C">
        <w:rPr>
          <w:rStyle w:val="CommentReference"/>
          <w:rFonts w:cs="Times New Roman"/>
          <w:bCs w:val="0"/>
          <w:iCs w:val="0"/>
        </w:rPr>
        <w:commentReference w:id="61"/>
      </w:r>
      <w:commentRangeEnd w:id="62"/>
      <w:r w:rsidR="00994F5C">
        <w:rPr>
          <w:rStyle w:val="CommentReference"/>
          <w:rFonts w:cs="Times New Roman"/>
          <w:bCs w:val="0"/>
          <w:iCs w:val="0"/>
        </w:rPr>
        <w:commentReference w:id="62"/>
      </w:r>
      <w:r>
        <w:t xml:space="preserve"> </w:t>
      </w:r>
    </w:p>
    <w:p w14:paraId="67421E47" w14:textId="77777777" w:rsidR="00EF2430" w:rsidRDefault="00EF2430" w:rsidP="00EF2430">
      <w:pPr>
        <w:autoSpaceDE w:val="0"/>
        <w:autoSpaceDN w:val="0"/>
        <w:adjustRightInd w:val="0"/>
        <w:spacing w:line="240" w:lineRule="auto"/>
        <w:jc w:val="both"/>
        <w:rPr>
          <w:rFonts w:cs="Arial"/>
          <w:sz w:val="24"/>
        </w:rPr>
      </w:pPr>
      <w:r>
        <w:rPr>
          <w:rFonts w:cs="Arial"/>
          <w:sz w:val="24"/>
        </w:rPr>
        <w:t xml:space="preserve">Initiate Critical Incident investigation using the Critical Incident Investigation Process (to be defined). Following investigation re-consider in the light of further information whether it is appropriate to report to </w:t>
      </w:r>
      <w:commentRangeStart w:id="63"/>
      <w:r>
        <w:rPr>
          <w:rFonts w:cs="Arial"/>
          <w:sz w:val="24"/>
        </w:rPr>
        <w:t>external organizations</w:t>
      </w:r>
      <w:commentRangeEnd w:id="63"/>
      <w:r w:rsidR="004D3E3C">
        <w:rPr>
          <w:rStyle w:val="CommentReference"/>
        </w:rPr>
        <w:commentReference w:id="63"/>
      </w:r>
      <w:r>
        <w:rPr>
          <w:rFonts w:cs="Arial"/>
          <w:sz w:val="24"/>
        </w:rPr>
        <w:t xml:space="preserve">. </w:t>
      </w:r>
    </w:p>
    <w:p w14:paraId="6E907191" w14:textId="77777777" w:rsidR="00EF2430" w:rsidRDefault="00EF2430" w:rsidP="00EF2430">
      <w:pPr>
        <w:pStyle w:val="Heading2"/>
      </w:pPr>
      <w:bookmarkStart w:id="64" w:name="_Toc269148823"/>
      <w:bookmarkStart w:id="65" w:name="_Toc316915449"/>
      <w:r>
        <w:t xml:space="preserve">Stage 6: </w:t>
      </w:r>
      <w:commentRangeStart w:id="66"/>
      <w:r>
        <w:t>Learning</w:t>
      </w:r>
      <w:bookmarkEnd w:id="64"/>
      <w:r>
        <w:t xml:space="preserve"> and </w:t>
      </w:r>
      <w:commentRangeStart w:id="67"/>
      <w:r>
        <w:t>Prevention</w:t>
      </w:r>
      <w:bookmarkEnd w:id="65"/>
      <w:commentRangeEnd w:id="66"/>
      <w:r w:rsidR="001B7753">
        <w:rPr>
          <w:rStyle w:val="CommentReference"/>
          <w:rFonts w:cs="Times New Roman"/>
          <w:bCs w:val="0"/>
          <w:iCs w:val="0"/>
        </w:rPr>
        <w:commentReference w:id="66"/>
      </w:r>
      <w:commentRangeEnd w:id="67"/>
      <w:r w:rsidR="00E52E9F">
        <w:rPr>
          <w:rStyle w:val="CommentReference"/>
          <w:rFonts w:cs="Times New Roman"/>
          <w:bCs w:val="0"/>
          <w:iCs w:val="0"/>
        </w:rPr>
        <w:commentReference w:id="67"/>
      </w:r>
    </w:p>
    <w:p w14:paraId="3661B778" w14:textId="77777777" w:rsidR="00EF2430" w:rsidRDefault="00EF2430" w:rsidP="00EF2430">
      <w:pPr>
        <w:autoSpaceDE w:val="0"/>
        <w:autoSpaceDN w:val="0"/>
        <w:adjustRightInd w:val="0"/>
        <w:spacing w:line="240" w:lineRule="auto"/>
        <w:jc w:val="both"/>
        <w:rPr>
          <w:rFonts w:cs="Arial"/>
          <w:sz w:val="24"/>
        </w:rPr>
      </w:pPr>
      <w:r>
        <w:rPr>
          <w:rFonts w:cs="Arial"/>
          <w:sz w:val="24"/>
        </w:rPr>
        <w:t xml:space="preserve">Determine </w:t>
      </w:r>
      <w:r w:rsidR="00EA3D4B">
        <w:rPr>
          <w:rFonts w:cs="Arial"/>
          <w:sz w:val="24"/>
        </w:rPr>
        <w:t>learning</w:t>
      </w:r>
      <w:r>
        <w:rPr>
          <w:rFonts w:cs="Arial"/>
          <w:sz w:val="24"/>
        </w:rPr>
        <w:t xml:space="preserve"> from the Critical Incident and communicate them within the organization and with the appropriate regional / national bodies. Following the outcome and learning from the investigation, determine what further action should be taken, for example considering whether it requires </w:t>
      </w:r>
      <w:r w:rsidR="00503F66">
        <w:rPr>
          <w:rFonts w:cs="Arial"/>
          <w:sz w:val="24"/>
        </w:rPr>
        <w:t xml:space="preserve">investment in technology, or </w:t>
      </w:r>
      <w:r>
        <w:rPr>
          <w:rFonts w:cs="Arial"/>
          <w:sz w:val="24"/>
        </w:rPr>
        <w:t>to be entered on the risk register</w:t>
      </w:r>
      <w:r w:rsidR="00503F66">
        <w:rPr>
          <w:rFonts w:cs="Arial"/>
          <w:sz w:val="24"/>
        </w:rPr>
        <w:t>,</w:t>
      </w:r>
      <w:r>
        <w:rPr>
          <w:rFonts w:cs="Arial"/>
          <w:sz w:val="24"/>
        </w:rPr>
        <w:t xml:space="preserve"> and/or what if any further organization-wide actions are required.</w:t>
      </w:r>
    </w:p>
    <w:p w14:paraId="5DC850BB" w14:textId="77777777" w:rsidR="00EF2430" w:rsidRDefault="00EF2430" w:rsidP="00EF2430">
      <w:pPr>
        <w:spacing w:after="0" w:line="240" w:lineRule="auto"/>
        <w:rPr>
          <w:rFonts w:cs="Arial"/>
          <w:bCs/>
          <w:color w:val="1F2B7C"/>
          <w:kern w:val="32"/>
          <w:sz w:val="36"/>
          <w:szCs w:val="32"/>
        </w:rPr>
      </w:pPr>
      <w:bookmarkStart w:id="68" w:name="_Toc269148824"/>
    </w:p>
    <w:bookmarkEnd w:id="68"/>
    <w:p w14:paraId="68CE037A" w14:textId="77777777" w:rsidR="00EF2430" w:rsidRPr="00713EA3" w:rsidRDefault="00EF2430" w:rsidP="00EF2430">
      <w:pPr>
        <w:tabs>
          <w:tab w:val="left" w:pos="1950"/>
        </w:tabs>
        <w:rPr>
          <w:color w:val="FF0000"/>
        </w:rPr>
      </w:pPr>
    </w:p>
    <w:p w14:paraId="42684E97" w14:textId="77777777" w:rsidR="00EF2430" w:rsidRDefault="00EF2430" w:rsidP="00EF2430">
      <w:pPr>
        <w:pStyle w:val="Heading1"/>
        <w:spacing w:before="0" w:after="300"/>
      </w:pPr>
      <w:bookmarkStart w:id="69" w:name="_Toc269148825"/>
      <w:r>
        <w:br w:type="page"/>
      </w:r>
      <w:bookmarkStart w:id="70" w:name="_Toc316915450"/>
      <w:bookmarkEnd w:id="69"/>
      <w:r w:rsidR="00FA519C">
        <w:rPr>
          <w:noProof/>
          <w:lang w:eastAsia="en-US"/>
        </w:rPr>
        <w:lastRenderedPageBreak/>
        <mc:AlternateContent>
          <mc:Choice Requires="wps">
            <w:drawing>
              <wp:anchor distT="0" distB="0" distL="114300" distR="114300" simplePos="0" relativeHeight="251737088" behindDoc="0" locked="0" layoutInCell="1" allowOverlap="1" wp14:anchorId="685BC9AF" wp14:editId="24553C75">
                <wp:simplePos x="0" y="0"/>
                <wp:positionH relativeFrom="column">
                  <wp:posOffset>3200400</wp:posOffset>
                </wp:positionH>
                <wp:positionV relativeFrom="paragraph">
                  <wp:posOffset>7429500</wp:posOffset>
                </wp:positionV>
                <wp:extent cx="2057400" cy="228600"/>
                <wp:effectExtent l="50800" t="50800" r="25400" b="127000"/>
                <wp:wrapThrough wrapText="bothSides">
                  <wp:wrapPolygon edited="0">
                    <wp:start x="19467" y="-4800"/>
                    <wp:lineTo x="-533" y="0"/>
                    <wp:lineTo x="-533" y="19200"/>
                    <wp:lineTo x="19733" y="31200"/>
                    <wp:lineTo x="21067" y="31200"/>
                    <wp:lineTo x="21333" y="26400"/>
                    <wp:lineTo x="21600" y="4800"/>
                    <wp:lineTo x="21333" y="-4800"/>
                    <wp:lineTo x="19467" y="-4800"/>
                  </wp:wrapPolygon>
                </wp:wrapThrough>
                <wp:docPr id="61" name="Right Arrow 61"/>
                <wp:cNvGraphicFramePr/>
                <a:graphic xmlns:a="http://schemas.openxmlformats.org/drawingml/2006/main">
                  <a:graphicData uri="http://schemas.microsoft.com/office/word/2010/wordprocessingShape">
                    <wps:wsp>
                      <wps:cNvSpPr/>
                      <wps:spPr>
                        <a:xfrm>
                          <a:off x="0" y="0"/>
                          <a:ext cx="2057400" cy="228600"/>
                        </a:xfrm>
                        <a:prstGeom prst="righ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1" o:spid="_x0000_s1026" type="#_x0000_t13" style="position:absolute;margin-left:252pt;margin-top:585pt;width:162pt;height:18pt;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" adj="20400" fillcolor="#4f81bd [3204]" strokecolor="#4579b8 [3044]">
                <v:fill color2="#a7bfde [1620]" rotate="t" angle="180" focus="100%" type="gradient">
                  <o:fill v:ext="view" type="gradientUnscaled"/>
                </v:fill>
                <v:shadow on="t" color="black" opacity="22937f" origin=",.5" offset="0,.63889mm"/>
                <w10:wrap type="through"/>
              </v:shape>
            </w:pict>
          </mc:Fallback>
        </mc:AlternateContent>
      </w:r>
      <w:r w:rsidR="00FA519C">
        <w:rPr>
          <w:noProof/>
          <w:lang w:eastAsia="en-US"/>
        </w:rPr>
        <mc:AlternateContent>
          <mc:Choice Requires="wps">
            <w:drawing>
              <wp:anchor distT="0" distB="0" distL="114300" distR="114300" simplePos="0" relativeHeight="251739136" behindDoc="0" locked="0" layoutInCell="1" allowOverlap="1" wp14:anchorId="74FD196F" wp14:editId="2CC5BBB9">
                <wp:simplePos x="0" y="0"/>
                <wp:positionH relativeFrom="column">
                  <wp:posOffset>3200400</wp:posOffset>
                </wp:positionH>
                <wp:positionV relativeFrom="paragraph">
                  <wp:posOffset>5029200</wp:posOffset>
                </wp:positionV>
                <wp:extent cx="2057400" cy="228600"/>
                <wp:effectExtent l="50800" t="50800" r="25400" b="127000"/>
                <wp:wrapThrough wrapText="bothSides">
                  <wp:wrapPolygon edited="0">
                    <wp:start x="19467" y="-4800"/>
                    <wp:lineTo x="-533" y="0"/>
                    <wp:lineTo x="-533" y="19200"/>
                    <wp:lineTo x="19733" y="31200"/>
                    <wp:lineTo x="21067" y="31200"/>
                    <wp:lineTo x="21333" y="26400"/>
                    <wp:lineTo x="21600" y="4800"/>
                    <wp:lineTo x="21333" y="-4800"/>
                    <wp:lineTo x="19467" y="-4800"/>
                  </wp:wrapPolygon>
                </wp:wrapThrough>
                <wp:docPr id="62" name="Right Arrow 62"/>
                <wp:cNvGraphicFramePr/>
                <a:graphic xmlns:a="http://schemas.openxmlformats.org/drawingml/2006/main">
                  <a:graphicData uri="http://schemas.microsoft.com/office/word/2010/wordprocessingShape">
                    <wps:wsp>
                      <wps:cNvSpPr/>
                      <wps:spPr>
                        <a:xfrm>
                          <a:off x="0" y="0"/>
                          <a:ext cx="2057400" cy="228600"/>
                        </a:xfrm>
                        <a:prstGeom prst="righ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ight Arrow 62" o:spid="_x0000_s1026" type="#_x0000_t13" style="position:absolute;margin-left:252pt;margin-top:396pt;width:162pt;height:18pt;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" adj="20400" fillcolor="#4f81bd [3204]" strokecolor="#4579b8 [3044]">
                <v:fill color2="#a7bfde [1620]" rotate="t" angle="180" focus="100%" type="gradient">
                  <o:fill v:ext="view" type="gradientUnscaled"/>
                </v:fill>
                <v:shadow on="t" color="black" opacity="22937f" origin=",.5" offset="0,.63889mm"/>
                <w10:wrap type="through"/>
              </v:shape>
            </w:pict>
          </mc:Fallback>
        </mc:AlternateContent>
      </w:r>
      <w:r w:rsidR="00FA519C">
        <w:rPr>
          <w:noProof/>
          <w:lang w:eastAsia="en-US"/>
        </w:rPr>
        <mc:AlternateContent>
          <mc:Choice Requires="wps">
            <w:drawing>
              <wp:anchor distT="0" distB="0" distL="114300" distR="114300" simplePos="0" relativeHeight="251732992" behindDoc="0" locked="0" layoutInCell="1" allowOverlap="1" wp14:anchorId="38BF808C" wp14:editId="25B35A9F">
                <wp:simplePos x="0" y="0"/>
                <wp:positionH relativeFrom="column">
                  <wp:posOffset>3200400</wp:posOffset>
                </wp:positionH>
                <wp:positionV relativeFrom="paragraph">
                  <wp:posOffset>4114800</wp:posOffset>
                </wp:positionV>
                <wp:extent cx="571500" cy="228600"/>
                <wp:effectExtent l="50800" t="50800" r="38100" b="127000"/>
                <wp:wrapThrough wrapText="bothSides">
                  <wp:wrapPolygon edited="0">
                    <wp:start x="14400" y="-4800"/>
                    <wp:lineTo x="-1920" y="0"/>
                    <wp:lineTo x="-1920" y="19200"/>
                    <wp:lineTo x="15360" y="31200"/>
                    <wp:lineTo x="20160" y="31200"/>
                    <wp:lineTo x="21120" y="26400"/>
                    <wp:lineTo x="22080" y="4800"/>
                    <wp:lineTo x="21120" y="-4800"/>
                    <wp:lineTo x="14400" y="-4800"/>
                  </wp:wrapPolygon>
                </wp:wrapThrough>
                <wp:docPr id="59" name="Right Arrow 59"/>
                <wp:cNvGraphicFramePr/>
                <a:graphic xmlns:a="http://schemas.openxmlformats.org/drawingml/2006/main">
                  <a:graphicData uri="http://schemas.microsoft.com/office/word/2010/wordprocessingShape">
                    <wps:wsp>
                      <wps:cNvSpPr/>
                      <wps:spPr>
                        <a:xfrm>
                          <a:off x="0" y="0"/>
                          <a:ext cx="571500" cy="228600"/>
                        </a:xfrm>
                        <a:prstGeom prst="righ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59" o:spid="_x0000_s1026" type="#_x0000_t13" style="position:absolute;margin-left:252pt;margin-top:324pt;width:45pt;height:18pt;z-index:251732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" adj="17280" fillcolor="#4f81bd [3204]" strokecolor="#4579b8 [3044]">
                <v:fill color2="#a7bfde [1620]" rotate="t" angle="180" focus="100%" type="gradient">
                  <o:fill v:ext="view" type="gradientUnscaled"/>
                </v:fill>
                <v:shadow on="t" color="black" opacity="22937f" origin=",.5" offset="0,.63889mm"/>
                <w10:wrap type="through"/>
              </v:shape>
            </w:pict>
          </mc:Fallback>
        </mc:AlternateContent>
      </w:r>
      <w:r w:rsidR="00FA519C">
        <w:rPr>
          <w:noProof/>
          <w:lang w:eastAsia="en-US"/>
        </w:rPr>
        <mc:AlternateContent>
          <mc:Choice Requires="wps">
            <w:drawing>
              <wp:anchor distT="0" distB="0" distL="114300" distR="114300" simplePos="0" relativeHeight="251723776" behindDoc="0" locked="0" layoutInCell="1" allowOverlap="1" wp14:anchorId="6CA83E7B" wp14:editId="0D71E1C8">
                <wp:simplePos x="0" y="0"/>
                <wp:positionH relativeFrom="column">
                  <wp:posOffset>3771900</wp:posOffset>
                </wp:positionH>
                <wp:positionV relativeFrom="paragraph">
                  <wp:posOffset>3886200</wp:posOffset>
                </wp:positionV>
                <wp:extent cx="800100" cy="685800"/>
                <wp:effectExtent l="50800" t="25400" r="88900" b="101600"/>
                <wp:wrapThrough wrapText="bothSides">
                  <wp:wrapPolygon edited="0">
                    <wp:start x="0" y="-800"/>
                    <wp:lineTo x="-1371" y="0"/>
                    <wp:lineTo x="-1371" y="21600"/>
                    <wp:lineTo x="0" y="24000"/>
                    <wp:lineTo x="21943" y="24000"/>
                    <wp:lineTo x="23314" y="13600"/>
                    <wp:lineTo x="23314" y="12800"/>
                    <wp:lineTo x="21943" y="800"/>
                    <wp:lineTo x="21943" y="-800"/>
                    <wp:lineTo x="0" y="-800"/>
                  </wp:wrapPolygon>
                </wp:wrapThrough>
                <wp:docPr id="54" name="Alternate Process 54"/>
                <wp:cNvGraphicFramePr/>
                <a:graphic xmlns:a="http://schemas.openxmlformats.org/drawingml/2006/main">
                  <a:graphicData uri="http://schemas.microsoft.com/office/word/2010/wordprocessingShape">
                    <wps:wsp>
                      <wps:cNvSpPr/>
                      <wps:spPr>
                        <a:xfrm>
                          <a:off x="0" y="0"/>
                          <a:ext cx="800100" cy="685800"/>
                        </a:xfrm>
                        <a:prstGeom prst="flowChartAlternateProcess">
                          <a:avLst/>
                        </a:prstGeom>
                      </wps:spPr>
                      <wps:style>
                        <a:lnRef idx="1">
                          <a:schemeClr val="accent1"/>
                        </a:lnRef>
                        <a:fillRef idx="3">
                          <a:schemeClr val="accent1"/>
                        </a:fillRef>
                        <a:effectRef idx="2">
                          <a:schemeClr val="accent1"/>
                        </a:effectRef>
                        <a:fontRef idx="minor">
                          <a:schemeClr val="lt1"/>
                        </a:fontRef>
                      </wps:style>
                      <wps:txbx>
                        <w:txbxContent>
                          <w:p w14:paraId="170EEBF9" w14:textId="77777777" w:rsidR="00CC691D" w:rsidRPr="00EE74F9" w:rsidRDefault="00CC691D" w:rsidP="003A6941">
                            <w:pPr>
                              <w:jc w:val="center"/>
                              <w:rPr>
                                <w:sz w:val="16"/>
                                <w:szCs w:val="16"/>
                              </w:rPr>
                            </w:pPr>
                            <w:r>
                              <w:rPr>
                                <w:sz w:val="16"/>
                                <w:szCs w:val="16"/>
                              </w:rPr>
                              <w:t>Solution consumed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lternate Process 54" o:spid="_x0000_s1048" type="#_x0000_t176" style="position:absolute;left:0;text-align:left;margin-left:297pt;margin-top:306pt;width:63pt;height:5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" fillcolor="#4f81bd [3204]" strokecolor="#4579b8 [3044]">
                <v:fill color2="#a7bfde [1620]" rotate="t" angle="180" focus="100%" type="gradient">
                  <o:fill v:ext="view" type="gradientUnscaled"/>
                </v:fill>
                <v:shadow on="t" color="black" opacity="22937f" origin=",.5" offset="0,.63889mm"/>
                <v:textbox>
                  <w:txbxContent>
                    <w:p w:rsidR="004D3E3C" w:rsidRPr="00EE74F9" w:rsidRDefault="004D3E3C" w:rsidP="003A6941">
                      <w:pPr>
                        <w:jc w:val="center"/>
                        <w:rPr>
                          <w:sz w:val="16"/>
                          <w:szCs w:val="16"/>
                        </w:rPr>
                      </w:pPr>
                      <w:r>
                        <w:rPr>
                          <w:sz w:val="16"/>
                          <w:szCs w:val="16"/>
                        </w:rPr>
                        <w:t>Solution consumed</w:t>
                      </w:r>
                    </w:p>
                  </w:txbxContent>
                </v:textbox>
                <w10:wrap type="through"/>
              </v:shape>
            </w:pict>
          </mc:Fallback>
        </mc:AlternateContent>
      </w:r>
      <w:r w:rsidR="00FA519C">
        <w:rPr>
          <w:noProof/>
          <w:lang w:eastAsia="en-US"/>
        </w:rPr>
        <mc:AlternateContent>
          <mc:Choice Requires="wps">
            <w:drawing>
              <wp:anchor distT="0" distB="0" distL="114300" distR="114300" simplePos="0" relativeHeight="251725824" behindDoc="0" locked="0" layoutInCell="1" allowOverlap="1" wp14:anchorId="64EF7B1D" wp14:editId="5252EFFC">
                <wp:simplePos x="0" y="0"/>
                <wp:positionH relativeFrom="column">
                  <wp:posOffset>5257800</wp:posOffset>
                </wp:positionH>
                <wp:positionV relativeFrom="paragraph">
                  <wp:posOffset>4800600</wp:posOffset>
                </wp:positionV>
                <wp:extent cx="800100" cy="685800"/>
                <wp:effectExtent l="50800" t="25400" r="88900" b="101600"/>
                <wp:wrapThrough wrapText="bothSides">
                  <wp:wrapPolygon edited="0">
                    <wp:start x="0" y="-800"/>
                    <wp:lineTo x="-1371" y="0"/>
                    <wp:lineTo x="-1371" y="21600"/>
                    <wp:lineTo x="0" y="24000"/>
                    <wp:lineTo x="21943" y="24000"/>
                    <wp:lineTo x="23314" y="13600"/>
                    <wp:lineTo x="23314" y="12800"/>
                    <wp:lineTo x="21943" y="800"/>
                    <wp:lineTo x="21943" y="-800"/>
                    <wp:lineTo x="0" y="-800"/>
                  </wp:wrapPolygon>
                </wp:wrapThrough>
                <wp:docPr id="55" name="Alternate Process 55"/>
                <wp:cNvGraphicFramePr/>
                <a:graphic xmlns:a="http://schemas.openxmlformats.org/drawingml/2006/main">
                  <a:graphicData uri="http://schemas.microsoft.com/office/word/2010/wordprocessingShape">
                    <wps:wsp>
                      <wps:cNvSpPr/>
                      <wps:spPr>
                        <a:xfrm>
                          <a:off x="0" y="0"/>
                          <a:ext cx="800100" cy="685800"/>
                        </a:xfrm>
                        <a:prstGeom prst="flowChartAlternateProcess">
                          <a:avLst/>
                        </a:prstGeom>
                      </wps:spPr>
                      <wps:style>
                        <a:lnRef idx="1">
                          <a:schemeClr val="accent1"/>
                        </a:lnRef>
                        <a:fillRef idx="3">
                          <a:schemeClr val="accent1"/>
                        </a:fillRef>
                        <a:effectRef idx="2">
                          <a:schemeClr val="accent1"/>
                        </a:effectRef>
                        <a:fontRef idx="minor">
                          <a:schemeClr val="lt1"/>
                        </a:fontRef>
                      </wps:style>
                      <wps:txbx>
                        <w:txbxContent>
                          <w:p w14:paraId="5E2E0389" w14:textId="77777777" w:rsidR="00CC691D" w:rsidRPr="00EE74F9" w:rsidRDefault="00CC691D" w:rsidP="00730FFA">
                            <w:pPr>
                              <w:jc w:val="center"/>
                              <w:rPr>
                                <w:sz w:val="16"/>
                                <w:szCs w:val="16"/>
                              </w:rPr>
                            </w:pPr>
                            <w:r>
                              <w:rPr>
                                <w:sz w:val="16"/>
                                <w:szCs w:val="16"/>
                              </w:rPr>
                              <w:t>Solution consumed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lternate Process 55" o:spid="_x0000_s1049" type="#_x0000_t176" style="position:absolute;left:0;text-align:left;margin-left:414pt;margin-top:378pt;width:63pt;height:5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" fillcolor="#4f81bd [3204]" strokecolor="#4579b8 [3044]">
                <v:fill color2="#a7bfde [1620]" rotate="t" angle="180" focus="100%" type="gradient">
                  <o:fill v:ext="view" type="gradientUnscaled"/>
                </v:fill>
                <v:shadow on="t" color="black" opacity="22937f" origin=",.5" offset="0,.63889mm"/>
                <v:textbox>
                  <w:txbxContent>
                    <w:p w:rsidR="004D3E3C" w:rsidRPr="00EE74F9" w:rsidRDefault="004D3E3C" w:rsidP="00730FFA">
                      <w:pPr>
                        <w:jc w:val="center"/>
                        <w:rPr>
                          <w:sz w:val="16"/>
                          <w:szCs w:val="16"/>
                        </w:rPr>
                      </w:pPr>
                      <w:r>
                        <w:rPr>
                          <w:sz w:val="16"/>
                          <w:szCs w:val="16"/>
                        </w:rPr>
                        <w:t>Solution consumed</w:t>
                      </w:r>
                    </w:p>
                  </w:txbxContent>
                </v:textbox>
                <w10:wrap type="through"/>
              </v:shape>
            </w:pict>
          </mc:Fallback>
        </mc:AlternateContent>
      </w:r>
      <w:r w:rsidR="00FA519C">
        <w:rPr>
          <w:noProof/>
          <w:lang w:eastAsia="en-US"/>
        </w:rPr>
        <mc:AlternateContent>
          <mc:Choice Requires="wps">
            <w:drawing>
              <wp:anchor distT="0" distB="0" distL="114300" distR="114300" simplePos="0" relativeHeight="251731968" behindDoc="0" locked="0" layoutInCell="1" allowOverlap="1" wp14:anchorId="52CD7854" wp14:editId="2F8E09EE">
                <wp:simplePos x="0" y="0"/>
                <wp:positionH relativeFrom="column">
                  <wp:posOffset>5257800</wp:posOffset>
                </wp:positionH>
                <wp:positionV relativeFrom="paragraph">
                  <wp:posOffset>7086600</wp:posOffset>
                </wp:positionV>
                <wp:extent cx="914400" cy="800100"/>
                <wp:effectExtent l="50800" t="25400" r="76200" b="114300"/>
                <wp:wrapThrough wrapText="bothSides">
                  <wp:wrapPolygon edited="0">
                    <wp:start x="0" y="-686"/>
                    <wp:lineTo x="-1200" y="0"/>
                    <wp:lineTo x="-1200" y="21257"/>
                    <wp:lineTo x="600" y="24000"/>
                    <wp:lineTo x="21000" y="24000"/>
                    <wp:lineTo x="22800" y="21943"/>
                    <wp:lineTo x="22800" y="10971"/>
                    <wp:lineTo x="21600" y="686"/>
                    <wp:lineTo x="21600" y="-686"/>
                    <wp:lineTo x="0" y="-686"/>
                  </wp:wrapPolygon>
                </wp:wrapThrough>
                <wp:docPr id="58" name="Alternate Process 58"/>
                <wp:cNvGraphicFramePr/>
                <a:graphic xmlns:a="http://schemas.openxmlformats.org/drawingml/2006/main">
                  <a:graphicData uri="http://schemas.microsoft.com/office/word/2010/wordprocessingShape">
                    <wps:wsp>
                      <wps:cNvSpPr/>
                      <wps:spPr>
                        <a:xfrm>
                          <a:off x="0" y="0"/>
                          <a:ext cx="914400" cy="800100"/>
                        </a:xfrm>
                        <a:prstGeom prst="flowChartAlternateProcess">
                          <a:avLst/>
                        </a:prstGeom>
                      </wps:spPr>
                      <wps:style>
                        <a:lnRef idx="1">
                          <a:schemeClr val="accent1"/>
                        </a:lnRef>
                        <a:fillRef idx="3">
                          <a:schemeClr val="accent1"/>
                        </a:fillRef>
                        <a:effectRef idx="2">
                          <a:schemeClr val="accent1"/>
                        </a:effectRef>
                        <a:fontRef idx="minor">
                          <a:schemeClr val="lt1"/>
                        </a:fontRef>
                      </wps:style>
                      <wps:txbx>
                        <w:txbxContent>
                          <w:p w14:paraId="137A5968" w14:textId="77777777" w:rsidR="00CC691D" w:rsidRPr="00EE74F9" w:rsidRDefault="00CC691D" w:rsidP="00730FFA">
                            <w:pPr>
                              <w:ind w:left="-142" w:right="-76"/>
                              <w:jc w:val="center"/>
                              <w:rPr>
                                <w:sz w:val="16"/>
                                <w:szCs w:val="16"/>
                              </w:rPr>
                            </w:pPr>
                            <w:r>
                              <w:rPr>
                                <w:sz w:val="16"/>
                                <w:szCs w:val="16"/>
                              </w:rPr>
                              <w:t>Communications consumed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lternate Process 58" o:spid="_x0000_s1050" type="#_x0000_t176" style="position:absolute;left:0;text-align:left;margin-left:414pt;margin-top:558pt;width:1in;height:6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" fillcolor="#4f81bd [3204]" strokecolor="#4579b8 [3044]">
                <v:fill color2="#a7bfde [1620]" rotate="t" angle="180" focus="100%" type="gradient">
                  <o:fill v:ext="view" type="gradientUnscaled"/>
                </v:fill>
                <v:shadow on="t" color="black" opacity="22937f" origin=",.5" offset="0,.63889mm"/>
                <v:textbox>
                  <w:txbxContent>
                    <w:p w:rsidR="004D3E3C" w:rsidRPr="00EE74F9" w:rsidRDefault="004D3E3C" w:rsidP="00730FFA">
                      <w:pPr>
                        <w:ind w:left="-142" w:right="-76"/>
                        <w:jc w:val="center"/>
                        <w:rPr>
                          <w:sz w:val="16"/>
                          <w:szCs w:val="16"/>
                        </w:rPr>
                      </w:pPr>
                      <w:r>
                        <w:rPr>
                          <w:sz w:val="16"/>
                          <w:szCs w:val="16"/>
                        </w:rPr>
                        <w:t>Communications consumed</w:t>
                      </w:r>
                    </w:p>
                  </w:txbxContent>
                </v:textbox>
                <w10:wrap type="through"/>
              </v:shape>
            </w:pict>
          </mc:Fallback>
        </mc:AlternateContent>
      </w:r>
      <w:r w:rsidR="00FA519C">
        <w:rPr>
          <w:noProof/>
          <w:lang w:eastAsia="en-US"/>
        </w:rPr>
        <mc:AlternateContent>
          <mc:Choice Requires="wps">
            <w:drawing>
              <wp:anchor distT="0" distB="0" distL="114300" distR="114300" simplePos="0" relativeHeight="251729920" behindDoc="0" locked="0" layoutInCell="1" allowOverlap="1" wp14:anchorId="771FBA03" wp14:editId="172FFB08">
                <wp:simplePos x="0" y="0"/>
                <wp:positionH relativeFrom="column">
                  <wp:posOffset>3771900</wp:posOffset>
                </wp:positionH>
                <wp:positionV relativeFrom="paragraph">
                  <wp:posOffset>6172200</wp:posOffset>
                </wp:positionV>
                <wp:extent cx="914400" cy="800100"/>
                <wp:effectExtent l="50800" t="25400" r="76200" b="114300"/>
                <wp:wrapThrough wrapText="bothSides">
                  <wp:wrapPolygon edited="0">
                    <wp:start x="0" y="-686"/>
                    <wp:lineTo x="-1200" y="0"/>
                    <wp:lineTo x="-1200" y="21257"/>
                    <wp:lineTo x="600" y="24000"/>
                    <wp:lineTo x="21000" y="24000"/>
                    <wp:lineTo x="22800" y="21943"/>
                    <wp:lineTo x="22800" y="10971"/>
                    <wp:lineTo x="21600" y="686"/>
                    <wp:lineTo x="21600" y="-686"/>
                    <wp:lineTo x="0" y="-686"/>
                  </wp:wrapPolygon>
                </wp:wrapThrough>
                <wp:docPr id="57" name="Alternate Process 57"/>
                <wp:cNvGraphicFramePr/>
                <a:graphic xmlns:a="http://schemas.openxmlformats.org/drawingml/2006/main">
                  <a:graphicData uri="http://schemas.microsoft.com/office/word/2010/wordprocessingShape">
                    <wps:wsp>
                      <wps:cNvSpPr/>
                      <wps:spPr>
                        <a:xfrm>
                          <a:off x="0" y="0"/>
                          <a:ext cx="914400" cy="800100"/>
                        </a:xfrm>
                        <a:prstGeom prst="flowChartAlternateProcess">
                          <a:avLst/>
                        </a:prstGeom>
                      </wps:spPr>
                      <wps:style>
                        <a:lnRef idx="1">
                          <a:schemeClr val="accent1"/>
                        </a:lnRef>
                        <a:fillRef idx="3">
                          <a:schemeClr val="accent1"/>
                        </a:fillRef>
                        <a:effectRef idx="2">
                          <a:schemeClr val="accent1"/>
                        </a:effectRef>
                        <a:fontRef idx="minor">
                          <a:schemeClr val="lt1"/>
                        </a:fontRef>
                      </wps:style>
                      <wps:txbx>
                        <w:txbxContent>
                          <w:p w14:paraId="2C7C8136" w14:textId="77777777" w:rsidR="00CC691D" w:rsidRPr="00EE74F9" w:rsidRDefault="00CC691D" w:rsidP="00730FFA">
                            <w:pPr>
                              <w:ind w:left="-142" w:right="-76"/>
                              <w:jc w:val="center"/>
                              <w:rPr>
                                <w:sz w:val="16"/>
                                <w:szCs w:val="16"/>
                              </w:rPr>
                            </w:pPr>
                            <w:r>
                              <w:rPr>
                                <w:sz w:val="16"/>
                                <w:szCs w:val="16"/>
                              </w:rPr>
                              <w:t>Communications consumed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lternate Process 57" o:spid="_x0000_s1051" type="#_x0000_t176" style="position:absolute;left:0;text-align:left;margin-left:297pt;margin-top:486pt;width:1in;height:6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" fillcolor="#4f81bd [3204]" strokecolor="#4579b8 [3044]">
                <v:fill color2="#a7bfde [1620]" rotate="t" angle="180" focus="100%" type="gradient">
                  <o:fill v:ext="view" type="gradientUnscaled"/>
                </v:fill>
                <v:shadow on="t" color="black" opacity="22937f" origin=",.5" offset="0,.63889mm"/>
                <v:textbox>
                  <w:txbxContent>
                    <w:p w:rsidR="004D3E3C" w:rsidRPr="00EE74F9" w:rsidRDefault="004D3E3C" w:rsidP="00730FFA">
                      <w:pPr>
                        <w:ind w:left="-142" w:right="-76"/>
                        <w:jc w:val="center"/>
                        <w:rPr>
                          <w:sz w:val="16"/>
                          <w:szCs w:val="16"/>
                        </w:rPr>
                      </w:pPr>
                      <w:r>
                        <w:rPr>
                          <w:sz w:val="16"/>
                          <w:szCs w:val="16"/>
                        </w:rPr>
                        <w:t>Communications consumed</w:t>
                      </w:r>
                    </w:p>
                  </w:txbxContent>
                </v:textbox>
                <w10:wrap type="through"/>
              </v:shape>
            </w:pict>
          </mc:Fallback>
        </mc:AlternateContent>
      </w:r>
      <w:r w:rsidR="00860DBD">
        <w:rPr>
          <w:noProof/>
          <w:lang w:eastAsia="en-US"/>
        </w:rPr>
        <mc:AlternateContent>
          <mc:Choice Requires="wps">
            <w:drawing>
              <wp:anchor distT="0" distB="0" distL="114300" distR="114300" simplePos="0" relativeHeight="251735040" behindDoc="0" locked="0" layoutInCell="1" allowOverlap="1" wp14:anchorId="26BE11CA" wp14:editId="64BD287B">
                <wp:simplePos x="0" y="0"/>
                <wp:positionH relativeFrom="column">
                  <wp:posOffset>3200400</wp:posOffset>
                </wp:positionH>
                <wp:positionV relativeFrom="paragraph">
                  <wp:posOffset>6515100</wp:posOffset>
                </wp:positionV>
                <wp:extent cx="571500" cy="228600"/>
                <wp:effectExtent l="50800" t="50800" r="38100" b="127000"/>
                <wp:wrapThrough wrapText="bothSides">
                  <wp:wrapPolygon edited="0">
                    <wp:start x="14400" y="-4800"/>
                    <wp:lineTo x="-1920" y="0"/>
                    <wp:lineTo x="-1920" y="19200"/>
                    <wp:lineTo x="15360" y="31200"/>
                    <wp:lineTo x="20160" y="31200"/>
                    <wp:lineTo x="21120" y="26400"/>
                    <wp:lineTo x="22080" y="4800"/>
                    <wp:lineTo x="21120" y="-4800"/>
                    <wp:lineTo x="14400" y="-4800"/>
                  </wp:wrapPolygon>
                </wp:wrapThrough>
                <wp:docPr id="60" name="Right Arrow 60"/>
                <wp:cNvGraphicFramePr/>
                <a:graphic xmlns:a="http://schemas.openxmlformats.org/drawingml/2006/main">
                  <a:graphicData uri="http://schemas.microsoft.com/office/word/2010/wordprocessingShape">
                    <wps:wsp>
                      <wps:cNvSpPr/>
                      <wps:spPr>
                        <a:xfrm>
                          <a:off x="0" y="0"/>
                          <a:ext cx="571500" cy="228600"/>
                        </a:xfrm>
                        <a:prstGeom prst="right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60" o:spid="_x0000_s1026" type="#_x0000_t13" style="position:absolute;margin-left:252pt;margin-top:513pt;width:45pt;height:18pt;z-index:25173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" adj="17280" fillcolor="#4f81bd [3204]" strokecolor="#4579b8 [3044]">
                <v:fill color2="#a7bfde [1620]" rotate="t" angle="180" focus="100%" type="gradient">
                  <o:fill v:ext="view" type="gradientUnscaled"/>
                </v:fill>
                <v:shadow on="t" color="black" opacity="22937f" origin=",.5" offset="0,.63889mm"/>
                <w10:wrap type="through"/>
              </v:shape>
            </w:pict>
          </mc:Fallback>
        </mc:AlternateContent>
      </w:r>
      <w:r w:rsidR="003A2C8E">
        <w:rPr>
          <w:noProof/>
          <w:lang w:eastAsia="en-US"/>
        </w:rPr>
        <mc:AlternateContent>
          <mc:Choice Requires="wps">
            <w:drawing>
              <wp:anchor distT="0" distB="0" distL="114300" distR="114300" simplePos="0" relativeHeight="251710464" behindDoc="0" locked="0" layoutInCell="1" allowOverlap="1" wp14:anchorId="47C6D611" wp14:editId="320F2CC8">
                <wp:simplePos x="0" y="0"/>
                <wp:positionH relativeFrom="column">
                  <wp:posOffset>-114300</wp:posOffset>
                </wp:positionH>
                <wp:positionV relativeFrom="paragraph">
                  <wp:posOffset>6057900</wp:posOffset>
                </wp:positionV>
                <wp:extent cx="3314700" cy="2171700"/>
                <wp:effectExtent l="50800" t="25400" r="88900" b="114300"/>
                <wp:wrapThrough wrapText="bothSides">
                  <wp:wrapPolygon edited="0">
                    <wp:start x="1159" y="-253"/>
                    <wp:lineTo x="-331" y="0"/>
                    <wp:lineTo x="-331" y="19958"/>
                    <wp:lineTo x="-166" y="20968"/>
                    <wp:lineTo x="1324" y="22484"/>
                    <wp:lineTo x="20359" y="22484"/>
                    <wp:lineTo x="21848" y="20211"/>
                    <wp:lineTo x="22014" y="16421"/>
                    <wp:lineTo x="22014" y="3032"/>
                    <wp:lineTo x="21352" y="1516"/>
                    <wp:lineTo x="20524" y="-253"/>
                    <wp:lineTo x="1159" y="-253"/>
                  </wp:wrapPolygon>
                </wp:wrapThrough>
                <wp:docPr id="38" name="Alternate Process 38"/>
                <wp:cNvGraphicFramePr/>
                <a:graphic xmlns:a="http://schemas.openxmlformats.org/drawingml/2006/main">
                  <a:graphicData uri="http://schemas.microsoft.com/office/word/2010/wordprocessingShape">
                    <wps:wsp>
                      <wps:cNvSpPr/>
                      <wps:spPr>
                        <a:xfrm>
                          <a:off x="0" y="0"/>
                          <a:ext cx="3314700" cy="2171700"/>
                        </a:xfrm>
                        <a:prstGeom prst="flowChartAlternateProcess">
                          <a:avLst/>
                        </a:prstGeom>
                      </wps:spPr>
                      <wps:style>
                        <a:lnRef idx="1">
                          <a:schemeClr val="accent1"/>
                        </a:lnRef>
                        <a:fillRef idx="3">
                          <a:schemeClr val="accent1"/>
                        </a:fillRef>
                        <a:effectRef idx="2">
                          <a:schemeClr val="accent1"/>
                        </a:effectRef>
                        <a:fontRef idx="minor">
                          <a:schemeClr val="lt1"/>
                        </a:fontRef>
                      </wps:style>
                      <wps:txbx>
                        <w:txbxContent>
                          <w:p w14:paraId="233C6A2C" w14:textId="77777777" w:rsidR="00CC691D" w:rsidRDefault="00CC691D" w:rsidP="007E091B">
                            <w:pPr>
                              <w:jc w:val="center"/>
                              <w:rPr>
                                <w:sz w:val="16"/>
                                <w:szCs w:val="16"/>
                              </w:rPr>
                            </w:pPr>
                            <w:r>
                              <w:rPr>
                                <w:sz w:val="16"/>
                                <w:szCs w:val="16"/>
                              </w:rPr>
                              <w:t>Communications plan agreed and implemented:</w:t>
                            </w:r>
                          </w:p>
                          <w:p w14:paraId="5FC1E3B6" w14:textId="77777777" w:rsidR="00CC691D" w:rsidRDefault="00CC691D" w:rsidP="003A2A47">
                            <w:pPr>
                              <w:pStyle w:val="ListParagraph"/>
                              <w:numPr>
                                <w:ilvl w:val="0"/>
                                <w:numId w:val="8"/>
                              </w:numPr>
                              <w:rPr>
                                <w:sz w:val="16"/>
                                <w:szCs w:val="16"/>
                              </w:rPr>
                            </w:pPr>
                            <w:r>
                              <w:rPr>
                                <w:sz w:val="16"/>
                                <w:szCs w:val="16"/>
                              </w:rPr>
                              <w:t>All impacted users should be informed of the action taken</w:t>
                            </w:r>
                          </w:p>
                          <w:p w14:paraId="2C49B321" w14:textId="77777777" w:rsidR="00CC691D" w:rsidRDefault="00CC691D" w:rsidP="003A2A47">
                            <w:pPr>
                              <w:pStyle w:val="ListParagraph"/>
                              <w:numPr>
                                <w:ilvl w:val="0"/>
                                <w:numId w:val="8"/>
                              </w:numPr>
                              <w:rPr>
                                <w:sz w:val="16"/>
                                <w:szCs w:val="16"/>
                              </w:rPr>
                            </w:pPr>
                            <w:r>
                              <w:rPr>
                                <w:sz w:val="16"/>
                                <w:szCs w:val="16"/>
                              </w:rPr>
                              <w:t>Ensure the Incident is reported in detail</w:t>
                            </w:r>
                          </w:p>
                          <w:p w14:paraId="2269D60D" w14:textId="77777777" w:rsidR="00CC691D" w:rsidRDefault="00CC691D" w:rsidP="003A2A47">
                            <w:pPr>
                              <w:pStyle w:val="ListParagraph"/>
                              <w:numPr>
                                <w:ilvl w:val="0"/>
                                <w:numId w:val="8"/>
                              </w:numPr>
                              <w:rPr>
                                <w:sz w:val="16"/>
                                <w:szCs w:val="16"/>
                              </w:rPr>
                            </w:pPr>
                            <w:r>
                              <w:rPr>
                                <w:sz w:val="16"/>
                                <w:szCs w:val="16"/>
                              </w:rPr>
                              <w:t>Ensure all impacts are reported</w:t>
                            </w:r>
                          </w:p>
                          <w:p w14:paraId="51457B20" w14:textId="77777777" w:rsidR="00CC691D" w:rsidRDefault="00CC691D" w:rsidP="003A2A47">
                            <w:pPr>
                              <w:pStyle w:val="ListParagraph"/>
                              <w:numPr>
                                <w:ilvl w:val="0"/>
                                <w:numId w:val="8"/>
                              </w:numPr>
                              <w:rPr>
                                <w:sz w:val="16"/>
                                <w:szCs w:val="16"/>
                              </w:rPr>
                            </w:pPr>
                            <w:r>
                              <w:rPr>
                                <w:sz w:val="16"/>
                                <w:szCs w:val="16"/>
                              </w:rPr>
                              <w:t>Ensure the reasons for taking the agreed action are carefully documented and explained in full</w:t>
                            </w:r>
                          </w:p>
                          <w:p w14:paraId="7191629F" w14:textId="77777777" w:rsidR="00CC691D" w:rsidRPr="003A2A47" w:rsidRDefault="00CC691D" w:rsidP="003A2A47">
                            <w:pPr>
                              <w:pStyle w:val="ListParagraph"/>
                              <w:numPr>
                                <w:ilvl w:val="0"/>
                                <w:numId w:val="8"/>
                              </w:numPr>
                              <w:rPr>
                                <w:sz w:val="16"/>
                                <w:szCs w:val="16"/>
                              </w:rPr>
                            </w:pPr>
                            <w:r>
                              <w:rPr>
                                <w:sz w:val="16"/>
                                <w:szCs w:val="16"/>
                              </w:rPr>
                              <w:t>Ensure all changes (both content &amp; technical) included in the Recall/Update release are detailed in full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lternate Process 38" o:spid="_x0000_s1052" type="#_x0000_t176" style="position:absolute;left:0;text-align:left;margin-left:-9pt;margin-top:477pt;width:261pt;height:17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" fillcolor="#4f81bd [3204]" strokecolor="#4579b8 [3044]">
                <v:fill color2="#a7bfde [1620]" rotate="t" angle="180" focus="100%" type="gradient">
                  <o:fill v:ext="view" type="gradientUnscaled"/>
                </v:fill>
                <v:shadow on="t" color="black" opacity="22937f" origin=",.5" offset="0,.63889mm"/>
                <v:textbox>
                  <w:txbxContent>
                    <w:p w:rsidR="004D3E3C" w:rsidRDefault="004D3E3C" w:rsidP="007E091B">
                      <w:pPr>
                        <w:jc w:val="center"/>
                        <w:rPr>
                          <w:sz w:val="16"/>
                          <w:szCs w:val="16"/>
                        </w:rPr>
                      </w:pPr>
                      <w:r>
                        <w:rPr>
                          <w:sz w:val="16"/>
                          <w:szCs w:val="16"/>
                        </w:rPr>
                        <w:t>Communications plan agreed and implemented:</w:t>
                      </w:r>
                    </w:p>
                    <w:p w:rsidR="004D3E3C" w:rsidRDefault="004D3E3C" w:rsidP="003A2A47">
                      <w:pPr>
                        <w:pStyle w:val="ListParagraph"/>
                        <w:numPr>
                          <w:ilvl w:val="0"/>
                          <w:numId w:val="8"/>
                        </w:numPr>
                        <w:rPr>
                          <w:sz w:val="16"/>
                          <w:szCs w:val="16"/>
                        </w:rPr>
                      </w:pPr>
                      <w:r>
                        <w:rPr>
                          <w:sz w:val="16"/>
                          <w:szCs w:val="16"/>
                        </w:rPr>
                        <w:t>All impacted users should be informed of the action taken</w:t>
                      </w:r>
                    </w:p>
                    <w:p w:rsidR="004D3E3C" w:rsidRDefault="004D3E3C" w:rsidP="003A2A47">
                      <w:pPr>
                        <w:pStyle w:val="ListParagraph"/>
                        <w:numPr>
                          <w:ilvl w:val="0"/>
                          <w:numId w:val="8"/>
                        </w:numPr>
                        <w:rPr>
                          <w:sz w:val="16"/>
                          <w:szCs w:val="16"/>
                        </w:rPr>
                      </w:pPr>
                      <w:r>
                        <w:rPr>
                          <w:sz w:val="16"/>
                          <w:szCs w:val="16"/>
                        </w:rPr>
                        <w:t>Ensure the Incident is reported in detail</w:t>
                      </w:r>
                    </w:p>
                    <w:p w:rsidR="004D3E3C" w:rsidRDefault="004D3E3C" w:rsidP="003A2A47">
                      <w:pPr>
                        <w:pStyle w:val="ListParagraph"/>
                        <w:numPr>
                          <w:ilvl w:val="0"/>
                          <w:numId w:val="8"/>
                        </w:numPr>
                        <w:rPr>
                          <w:sz w:val="16"/>
                          <w:szCs w:val="16"/>
                        </w:rPr>
                      </w:pPr>
                      <w:r>
                        <w:rPr>
                          <w:sz w:val="16"/>
                          <w:szCs w:val="16"/>
                        </w:rPr>
                        <w:t>Ensure all impacts are reported</w:t>
                      </w:r>
                    </w:p>
                    <w:p w:rsidR="004D3E3C" w:rsidRDefault="004D3E3C" w:rsidP="003A2A47">
                      <w:pPr>
                        <w:pStyle w:val="ListParagraph"/>
                        <w:numPr>
                          <w:ilvl w:val="0"/>
                          <w:numId w:val="8"/>
                        </w:numPr>
                        <w:rPr>
                          <w:sz w:val="16"/>
                          <w:szCs w:val="16"/>
                        </w:rPr>
                      </w:pPr>
                      <w:r>
                        <w:rPr>
                          <w:sz w:val="16"/>
                          <w:szCs w:val="16"/>
                        </w:rPr>
                        <w:t>Ensure the reasons for taking the agreed action are carefully documented and explained in full</w:t>
                      </w:r>
                    </w:p>
                    <w:p w:rsidR="004D3E3C" w:rsidRPr="003A2A47" w:rsidRDefault="004D3E3C" w:rsidP="003A2A47">
                      <w:pPr>
                        <w:pStyle w:val="ListParagraph"/>
                        <w:numPr>
                          <w:ilvl w:val="0"/>
                          <w:numId w:val="8"/>
                        </w:numPr>
                        <w:rPr>
                          <w:sz w:val="16"/>
                          <w:szCs w:val="16"/>
                        </w:rPr>
                      </w:pPr>
                      <w:r>
                        <w:rPr>
                          <w:sz w:val="16"/>
                          <w:szCs w:val="16"/>
                        </w:rPr>
                        <w:t>Ensure all changes (both content &amp; technical) included in the Recall/Update release are detailed in full</w:t>
                      </w:r>
                    </w:p>
                  </w:txbxContent>
                </v:textbox>
                <w10:wrap type="through"/>
              </v:shape>
            </w:pict>
          </mc:Fallback>
        </mc:AlternateContent>
      </w:r>
      <w:r w:rsidR="00730FFA">
        <w:rPr>
          <w:noProof/>
          <w:lang w:eastAsia="en-US"/>
        </w:rPr>
        <mc:AlternateContent>
          <mc:Choice Requires="wps">
            <w:drawing>
              <wp:anchor distT="0" distB="0" distL="114300" distR="114300" simplePos="0" relativeHeight="251717632" behindDoc="0" locked="0" layoutInCell="1" allowOverlap="1" wp14:anchorId="0B35CFFF" wp14:editId="2A792D39">
                <wp:simplePos x="0" y="0"/>
                <wp:positionH relativeFrom="column">
                  <wp:posOffset>1028700</wp:posOffset>
                </wp:positionH>
                <wp:positionV relativeFrom="paragraph">
                  <wp:posOffset>5715000</wp:posOffset>
                </wp:positionV>
                <wp:extent cx="228600" cy="342900"/>
                <wp:effectExtent l="76200" t="25400" r="25400" b="114300"/>
                <wp:wrapThrough wrapText="bothSides">
                  <wp:wrapPolygon edited="0">
                    <wp:start x="0" y="-1600"/>
                    <wp:lineTo x="-7200" y="22400"/>
                    <wp:lineTo x="4800" y="27200"/>
                    <wp:lineTo x="16800" y="27200"/>
                    <wp:lineTo x="16800" y="25600"/>
                    <wp:lineTo x="21600" y="1600"/>
                    <wp:lineTo x="21600" y="-1600"/>
                    <wp:lineTo x="0" y="-1600"/>
                  </wp:wrapPolygon>
                </wp:wrapThrough>
                <wp:docPr id="51" name="Down Arrow 51"/>
                <wp:cNvGraphicFramePr/>
                <a:graphic xmlns:a="http://schemas.openxmlformats.org/drawingml/2006/main">
                  <a:graphicData uri="http://schemas.microsoft.com/office/word/2010/wordprocessingShape">
                    <wps:wsp>
                      <wps:cNvSpPr/>
                      <wps:spPr>
                        <a:xfrm>
                          <a:off x="0" y="0"/>
                          <a:ext cx="228600" cy="342900"/>
                        </a:xfrm>
                        <a:prstGeom prst="down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1" o:spid="_x0000_s1026" type="#_x0000_t67" style="position:absolute;margin-left:81pt;margin-top:450pt;width:18pt;height:27pt;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" adj="14400" fillcolor="#4f81bd [3204]" strokecolor="#4579b8 [3044]">
                <v:fill color2="#a7bfde [1620]" rotate="t" angle="180" focus="100%" type="gradient">
                  <o:fill v:ext="view" type="gradientUnscaled"/>
                </v:fill>
                <v:shadow on="t" color="black" opacity="22937f" origin=",.5" offset="0,.63889mm"/>
                <w10:wrap type="through"/>
              </v:shape>
            </w:pict>
          </mc:Fallback>
        </mc:AlternateContent>
      </w:r>
      <w:r w:rsidR="00456664">
        <w:rPr>
          <w:noProof/>
          <w:lang w:eastAsia="en-US"/>
        </w:rPr>
        <mc:AlternateContent>
          <mc:Choice Requires="wps">
            <w:drawing>
              <wp:anchor distT="0" distB="0" distL="114300" distR="114300" simplePos="0" relativeHeight="251691008" behindDoc="0" locked="0" layoutInCell="1" allowOverlap="1" wp14:anchorId="05C8B768" wp14:editId="0030C024">
                <wp:simplePos x="0" y="0"/>
                <wp:positionH relativeFrom="column">
                  <wp:posOffset>-228600</wp:posOffset>
                </wp:positionH>
                <wp:positionV relativeFrom="paragraph">
                  <wp:posOffset>342900</wp:posOffset>
                </wp:positionV>
                <wp:extent cx="1943100" cy="8001000"/>
                <wp:effectExtent l="0" t="0" r="38100" b="25400"/>
                <wp:wrapThrough wrapText="bothSides">
                  <wp:wrapPolygon edited="0">
                    <wp:start x="0" y="0"/>
                    <wp:lineTo x="0" y="21600"/>
                    <wp:lineTo x="21741" y="21600"/>
                    <wp:lineTo x="21741" y="0"/>
                    <wp:lineTo x="0" y="0"/>
                  </wp:wrapPolygon>
                </wp:wrapThrough>
                <wp:docPr id="44" name="Rectangle 44"/>
                <wp:cNvGraphicFramePr/>
                <a:graphic xmlns:a="http://schemas.openxmlformats.org/drawingml/2006/main">
                  <a:graphicData uri="http://schemas.microsoft.com/office/word/2010/wordprocessingShape">
                    <wps:wsp>
                      <wps:cNvSpPr/>
                      <wps:spPr>
                        <a:xfrm>
                          <a:off x="0" y="0"/>
                          <a:ext cx="1943100" cy="8001000"/>
                        </a:xfrm>
                        <a:prstGeom prst="rect">
                          <a:avLst/>
                        </a:prstGeom>
                      </wps:spPr>
                      <wps:style>
                        <a:lnRef idx="2">
                          <a:schemeClr val="dk1"/>
                        </a:lnRef>
                        <a:fillRef idx="1">
                          <a:schemeClr val="lt1"/>
                        </a:fillRef>
                        <a:effectRef idx="0">
                          <a:schemeClr val="dk1"/>
                        </a:effectRef>
                        <a:fontRef idx="minor">
                          <a:schemeClr val="dk1"/>
                        </a:fontRef>
                      </wps:style>
                      <wps:txbx>
                        <w:txbxContent>
                          <w:p w14:paraId="0E10E6B9" w14:textId="77777777" w:rsidR="00CC691D" w:rsidRPr="005F10C7" w:rsidRDefault="00CC691D" w:rsidP="00B30DEE">
                            <w:pPr>
                              <w:jc w:val="center"/>
                              <w:rPr>
                                <w:b/>
                              </w:rPr>
                            </w:pPr>
                            <w:r w:rsidRPr="005F10C7">
                              <w:rPr>
                                <w:b/>
                              </w:rPr>
                              <w:t>IHTSDO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53" style="position:absolute;left:0;text-align:left;margin-left:-18pt;margin-top:27pt;width:153pt;height:630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" fillcolor="white [3201]" strokecolor="black [3200]" strokeweight="2pt">
                <v:textbox>
                  <w:txbxContent>
                    <w:p w:rsidR="004D3E3C" w:rsidRPr="005F10C7" w:rsidRDefault="004D3E3C" w:rsidP="00B30DEE">
                      <w:pPr>
                        <w:jc w:val="center"/>
                        <w:rPr>
                          <w:b/>
                        </w:rPr>
                      </w:pPr>
                      <w:r w:rsidRPr="005F10C7">
                        <w:rPr>
                          <w:b/>
                        </w:rPr>
                        <w:t>IHTSDO</w:t>
                      </w:r>
                    </w:p>
                  </w:txbxContent>
                </v:textbox>
                <w10:wrap type="through"/>
              </v:rect>
            </w:pict>
          </mc:Fallback>
        </mc:AlternateContent>
      </w:r>
      <w:r w:rsidR="00456664">
        <w:rPr>
          <w:noProof/>
          <w:lang w:eastAsia="en-US"/>
        </w:rPr>
        <mc:AlternateContent>
          <mc:Choice Requires="wps">
            <w:drawing>
              <wp:anchor distT="0" distB="0" distL="114300" distR="114300" simplePos="0" relativeHeight="251709440" behindDoc="0" locked="0" layoutInCell="1" allowOverlap="1" wp14:anchorId="6947D0C2" wp14:editId="03209EB7">
                <wp:simplePos x="0" y="0"/>
                <wp:positionH relativeFrom="column">
                  <wp:posOffset>-114300</wp:posOffset>
                </wp:positionH>
                <wp:positionV relativeFrom="paragraph">
                  <wp:posOffset>3543300</wp:posOffset>
                </wp:positionV>
                <wp:extent cx="3314700" cy="2171700"/>
                <wp:effectExtent l="50800" t="25400" r="88900" b="114300"/>
                <wp:wrapThrough wrapText="bothSides">
                  <wp:wrapPolygon edited="0">
                    <wp:start x="1159" y="-253"/>
                    <wp:lineTo x="-331" y="0"/>
                    <wp:lineTo x="-331" y="19958"/>
                    <wp:lineTo x="-166" y="20968"/>
                    <wp:lineTo x="1324" y="22484"/>
                    <wp:lineTo x="20359" y="22484"/>
                    <wp:lineTo x="21848" y="20211"/>
                    <wp:lineTo x="22014" y="16421"/>
                    <wp:lineTo x="22014" y="3032"/>
                    <wp:lineTo x="21352" y="1516"/>
                    <wp:lineTo x="20524" y="-253"/>
                    <wp:lineTo x="1159" y="-253"/>
                  </wp:wrapPolygon>
                </wp:wrapThrough>
                <wp:docPr id="42" name="Alternate Process 42"/>
                <wp:cNvGraphicFramePr/>
                <a:graphic xmlns:a="http://schemas.openxmlformats.org/drawingml/2006/main">
                  <a:graphicData uri="http://schemas.microsoft.com/office/word/2010/wordprocessingShape">
                    <wps:wsp>
                      <wps:cNvSpPr/>
                      <wps:spPr>
                        <a:xfrm>
                          <a:off x="0" y="0"/>
                          <a:ext cx="3314700" cy="2171700"/>
                        </a:xfrm>
                        <a:prstGeom prst="flowChartAlternateProcess">
                          <a:avLst/>
                        </a:prstGeom>
                      </wps:spPr>
                      <wps:style>
                        <a:lnRef idx="1">
                          <a:schemeClr val="accent1"/>
                        </a:lnRef>
                        <a:fillRef idx="3">
                          <a:schemeClr val="accent1"/>
                        </a:fillRef>
                        <a:effectRef idx="2">
                          <a:schemeClr val="accent1"/>
                        </a:effectRef>
                        <a:fontRef idx="minor">
                          <a:schemeClr val="lt1"/>
                        </a:fontRef>
                      </wps:style>
                      <wps:txbx>
                        <w:txbxContent>
                          <w:p w14:paraId="165E6F5B" w14:textId="77777777" w:rsidR="00CC691D" w:rsidRDefault="00CC691D" w:rsidP="00516052">
                            <w:pPr>
                              <w:jc w:val="center"/>
                              <w:rPr>
                                <w:sz w:val="16"/>
                                <w:szCs w:val="16"/>
                              </w:rPr>
                            </w:pPr>
                            <w:r>
                              <w:rPr>
                                <w:sz w:val="16"/>
                                <w:szCs w:val="16"/>
                              </w:rPr>
                              <w:t xml:space="preserve">Appropriate action agreed between IHTSDO and Terminology Release Advisory Group (T.R.A.G.), Tested &amp; implemented.  </w:t>
                            </w:r>
                          </w:p>
                          <w:p w14:paraId="3FE2AA95" w14:textId="77777777" w:rsidR="00CC691D" w:rsidRDefault="00CC691D" w:rsidP="00516052">
                            <w:pPr>
                              <w:jc w:val="center"/>
                              <w:rPr>
                                <w:sz w:val="16"/>
                                <w:szCs w:val="16"/>
                              </w:rPr>
                            </w:pPr>
                            <w:r>
                              <w:rPr>
                                <w:sz w:val="16"/>
                                <w:szCs w:val="16"/>
                              </w:rPr>
                              <w:t>For example, if the product/service has already been consumed, publish a Recall release, otherwise publish an Update release</w:t>
                            </w:r>
                          </w:p>
                          <w:p w14:paraId="75B6FCA1" w14:textId="77777777" w:rsidR="00CC691D" w:rsidRDefault="00CC691D" w:rsidP="003A2A47">
                            <w:pPr>
                              <w:pStyle w:val="ListParagraph"/>
                              <w:numPr>
                                <w:ilvl w:val="0"/>
                                <w:numId w:val="7"/>
                              </w:numPr>
                              <w:rPr>
                                <w:sz w:val="16"/>
                                <w:szCs w:val="16"/>
                              </w:rPr>
                            </w:pPr>
                            <w:r>
                              <w:rPr>
                                <w:sz w:val="16"/>
                                <w:szCs w:val="16"/>
                              </w:rPr>
                              <w:t>Ensure patient safety is considered paramount</w:t>
                            </w:r>
                          </w:p>
                          <w:p w14:paraId="080698EA" w14:textId="77777777" w:rsidR="00CC691D" w:rsidRDefault="00CC691D" w:rsidP="003A2A47">
                            <w:pPr>
                              <w:pStyle w:val="ListParagraph"/>
                              <w:numPr>
                                <w:ilvl w:val="0"/>
                                <w:numId w:val="7"/>
                              </w:numPr>
                              <w:rPr>
                                <w:sz w:val="16"/>
                                <w:szCs w:val="16"/>
                              </w:rPr>
                            </w:pPr>
                            <w:r>
                              <w:rPr>
                                <w:sz w:val="16"/>
                                <w:szCs w:val="16"/>
                              </w:rPr>
                              <w:t>Ensure all impacted users are identified and considered</w:t>
                            </w:r>
                          </w:p>
                          <w:p w14:paraId="0024F632" w14:textId="77777777" w:rsidR="00CC691D" w:rsidRDefault="00CC691D" w:rsidP="003A2A47">
                            <w:pPr>
                              <w:pStyle w:val="ListParagraph"/>
                              <w:numPr>
                                <w:ilvl w:val="0"/>
                                <w:numId w:val="7"/>
                              </w:numPr>
                              <w:rPr>
                                <w:sz w:val="16"/>
                                <w:szCs w:val="16"/>
                              </w:rPr>
                            </w:pPr>
                            <w:r>
                              <w:rPr>
                                <w:sz w:val="16"/>
                                <w:szCs w:val="16"/>
                              </w:rPr>
                              <w:t>Ensure all SLA’s are met, &amp; action taken in a timely manner (according to the Severity of the Incident)</w:t>
                            </w:r>
                          </w:p>
                          <w:p w14:paraId="25057D96" w14:textId="77777777" w:rsidR="00CC691D" w:rsidRPr="00DD4E8A" w:rsidRDefault="00CC691D" w:rsidP="003A2A47">
                            <w:pPr>
                              <w:pStyle w:val="ListParagraph"/>
                              <w:numPr>
                                <w:ilvl w:val="0"/>
                                <w:numId w:val="7"/>
                              </w:numPr>
                              <w:rPr>
                                <w:sz w:val="16"/>
                                <w:szCs w:val="16"/>
                              </w:rPr>
                            </w:pPr>
                            <w:r>
                              <w:rPr>
                                <w:sz w:val="16"/>
                                <w:szCs w:val="16"/>
                              </w:rPr>
                              <w:t>Detailed plan of action to be created and approved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lternate Process 42" o:spid="_x0000_s1054" type="#_x0000_t176" style="position:absolute;left:0;text-align:left;margin-left:-9pt;margin-top:279pt;width:261pt;height:171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" fillcolor="#4f81bd [3204]" strokecolor="#4579b8 [3044]">
                <v:fill color2="#a7bfde [1620]" rotate="t" angle="180" focus="100%" type="gradient">
                  <o:fill v:ext="view" type="gradientUnscaled"/>
                </v:fill>
                <v:shadow on="t" color="black" opacity="22937f" origin=",.5" offset="0,.63889mm"/>
                <v:textbox>
                  <w:txbxContent>
                    <w:p w:rsidR="004D3E3C" w:rsidRDefault="004D3E3C" w:rsidP="00516052">
                      <w:pPr>
                        <w:jc w:val="center"/>
                        <w:rPr>
                          <w:sz w:val="16"/>
                          <w:szCs w:val="16"/>
                        </w:rPr>
                      </w:pPr>
                      <w:r>
                        <w:rPr>
                          <w:sz w:val="16"/>
                          <w:szCs w:val="16"/>
                        </w:rPr>
                        <w:t xml:space="preserve">Appropriate action agreed between IHTSDO and Terminology Release Advisory Group (T.R.A.G.), Tested &amp; implemented.  </w:t>
                      </w:r>
                    </w:p>
                    <w:p w:rsidR="004D3E3C" w:rsidRDefault="004D3E3C" w:rsidP="00516052">
                      <w:pPr>
                        <w:jc w:val="center"/>
                        <w:rPr>
                          <w:sz w:val="16"/>
                          <w:szCs w:val="16"/>
                        </w:rPr>
                      </w:pPr>
                      <w:r>
                        <w:rPr>
                          <w:sz w:val="16"/>
                          <w:szCs w:val="16"/>
                        </w:rPr>
                        <w:t>For example, if the product/service has already been consumed, publish a Recall release, otherwise publish an Update release</w:t>
                      </w:r>
                    </w:p>
                    <w:p w:rsidR="004D3E3C" w:rsidRDefault="004D3E3C" w:rsidP="003A2A47">
                      <w:pPr>
                        <w:pStyle w:val="ListParagraph"/>
                        <w:numPr>
                          <w:ilvl w:val="0"/>
                          <w:numId w:val="7"/>
                        </w:numPr>
                        <w:rPr>
                          <w:sz w:val="16"/>
                          <w:szCs w:val="16"/>
                        </w:rPr>
                      </w:pPr>
                      <w:r>
                        <w:rPr>
                          <w:sz w:val="16"/>
                          <w:szCs w:val="16"/>
                        </w:rPr>
                        <w:t>Ensure patient safety is considered paramount</w:t>
                      </w:r>
                    </w:p>
                    <w:p w:rsidR="004D3E3C" w:rsidRDefault="004D3E3C" w:rsidP="003A2A47">
                      <w:pPr>
                        <w:pStyle w:val="ListParagraph"/>
                        <w:numPr>
                          <w:ilvl w:val="0"/>
                          <w:numId w:val="7"/>
                        </w:numPr>
                        <w:rPr>
                          <w:sz w:val="16"/>
                          <w:szCs w:val="16"/>
                        </w:rPr>
                      </w:pPr>
                      <w:r>
                        <w:rPr>
                          <w:sz w:val="16"/>
                          <w:szCs w:val="16"/>
                        </w:rPr>
                        <w:t>Ensure all impacted users are identified and considered</w:t>
                      </w:r>
                    </w:p>
                    <w:p w:rsidR="004D3E3C" w:rsidRDefault="004D3E3C" w:rsidP="003A2A47">
                      <w:pPr>
                        <w:pStyle w:val="ListParagraph"/>
                        <w:numPr>
                          <w:ilvl w:val="0"/>
                          <w:numId w:val="7"/>
                        </w:numPr>
                        <w:rPr>
                          <w:sz w:val="16"/>
                          <w:szCs w:val="16"/>
                        </w:rPr>
                      </w:pPr>
                      <w:r>
                        <w:rPr>
                          <w:sz w:val="16"/>
                          <w:szCs w:val="16"/>
                        </w:rPr>
                        <w:t>Ensure all SLA’s are met, &amp; action taken in a timely manner (according to the Severity of the Incident)</w:t>
                      </w:r>
                    </w:p>
                    <w:p w:rsidR="004D3E3C" w:rsidRPr="00DD4E8A" w:rsidRDefault="004D3E3C" w:rsidP="003A2A47">
                      <w:pPr>
                        <w:pStyle w:val="ListParagraph"/>
                        <w:numPr>
                          <w:ilvl w:val="0"/>
                          <w:numId w:val="7"/>
                        </w:numPr>
                        <w:rPr>
                          <w:sz w:val="16"/>
                          <w:szCs w:val="16"/>
                        </w:rPr>
                      </w:pPr>
                      <w:r>
                        <w:rPr>
                          <w:sz w:val="16"/>
                          <w:szCs w:val="16"/>
                        </w:rPr>
                        <w:t>Detailed plan of action to be created and approved</w:t>
                      </w:r>
                    </w:p>
                  </w:txbxContent>
                </v:textbox>
                <w10:wrap type="through"/>
              </v:shape>
            </w:pict>
          </mc:Fallback>
        </mc:AlternateContent>
      </w:r>
      <w:r w:rsidR="003A6941">
        <w:rPr>
          <w:noProof/>
          <w:lang w:eastAsia="en-US"/>
        </w:rPr>
        <mc:AlternateContent>
          <mc:Choice Requires="wps">
            <w:drawing>
              <wp:anchor distT="0" distB="0" distL="114300" distR="114300" simplePos="0" relativeHeight="251701248" behindDoc="0" locked="0" layoutInCell="1" allowOverlap="1" wp14:anchorId="15757420" wp14:editId="55F4B875">
                <wp:simplePos x="0" y="0"/>
                <wp:positionH relativeFrom="column">
                  <wp:posOffset>800100</wp:posOffset>
                </wp:positionH>
                <wp:positionV relativeFrom="paragraph">
                  <wp:posOffset>2171700</wp:posOffset>
                </wp:positionV>
                <wp:extent cx="800100" cy="1028700"/>
                <wp:effectExtent l="50800" t="25400" r="88900" b="114300"/>
                <wp:wrapThrough wrapText="bothSides">
                  <wp:wrapPolygon edited="0">
                    <wp:start x="0" y="-533"/>
                    <wp:lineTo x="-1371" y="0"/>
                    <wp:lineTo x="-1371" y="21867"/>
                    <wp:lineTo x="686" y="23467"/>
                    <wp:lineTo x="21257" y="23467"/>
                    <wp:lineTo x="23314" y="17600"/>
                    <wp:lineTo x="23314" y="8533"/>
                    <wp:lineTo x="21943" y="533"/>
                    <wp:lineTo x="21943" y="-533"/>
                    <wp:lineTo x="0" y="-533"/>
                  </wp:wrapPolygon>
                </wp:wrapThrough>
                <wp:docPr id="30" name="Alternate Process 30"/>
                <wp:cNvGraphicFramePr/>
                <a:graphic xmlns:a="http://schemas.openxmlformats.org/drawingml/2006/main">
                  <a:graphicData uri="http://schemas.microsoft.com/office/word/2010/wordprocessingShape">
                    <wps:wsp>
                      <wps:cNvSpPr/>
                      <wps:spPr>
                        <a:xfrm>
                          <a:off x="0" y="0"/>
                          <a:ext cx="800100" cy="1028700"/>
                        </a:xfrm>
                        <a:prstGeom prst="flowChartAlternateProcess">
                          <a:avLst/>
                        </a:prstGeom>
                      </wps:spPr>
                      <wps:style>
                        <a:lnRef idx="1">
                          <a:schemeClr val="accent1"/>
                        </a:lnRef>
                        <a:fillRef idx="3">
                          <a:schemeClr val="accent1"/>
                        </a:fillRef>
                        <a:effectRef idx="2">
                          <a:schemeClr val="accent1"/>
                        </a:effectRef>
                        <a:fontRef idx="minor">
                          <a:schemeClr val="lt1"/>
                        </a:fontRef>
                      </wps:style>
                      <wps:txbx>
                        <w:txbxContent>
                          <w:p w14:paraId="1150C761" w14:textId="77777777" w:rsidR="00CC691D" w:rsidRPr="00EE74F9" w:rsidRDefault="00CC691D" w:rsidP="00EE74F9">
                            <w:pPr>
                              <w:jc w:val="center"/>
                              <w:rPr>
                                <w:sz w:val="16"/>
                                <w:szCs w:val="16"/>
                              </w:rPr>
                            </w:pPr>
                            <w:r>
                              <w:rPr>
                                <w:sz w:val="16"/>
                                <w:szCs w:val="16"/>
                              </w:rPr>
                              <w:t>Detailed analysis + severity assigned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lternate Process 30" o:spid="_x0000_s1055" type="#_x0000_t176" style="position:absolute;left:0;text-align:left;margin-left:63pt;margin-top:171pt;width:63pt;height:8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" fillcolor="#4f81bd [3204]" strokecolor="#4579b8 [3044]">
                <v:fill color2="#a7bfde [1620]" rotate="t" angle="180" focus="100%" type="gradient">
                  <o:fill v:ext="view" type="gradientUnscaled"/>
                </v:fill>
                <v:shadow on="t" color="black" opacity="22937f" origin=",.5" offset="0,.63889mm"/>
                <v:textbox>
                  <w:txbxContent>
                    <w:p w:rsidR="004D3E3C" w:rsidRPr="00EE74F9" w:rsidRDefault="004D3E3C" w:rsidP="00EE74F9">
                      <w:pPr>
                        <w:jc w:val="center"/>
                        <w:rPr>
                          <w:sz w:val="16"/>
                          <w:szCs w:val="16"/>
                        </w:rPr>
                      </w:pPr>
                      <w:r>
                        <w:rPr>
                          <w:sz w:val="16"/>
                          <w:szCs w:val="16"/>
                        </w:rPr>
                        <w:t>Detailed analysis + severity assigned</w:t>
                      </w:r>
                    </w:p>
                  </w:txbxContent>
                </v:textbox>
                <w10:wrap type="through"/>
              </v:shape>
            </w:pict>
          </mc:Fallback>
        </mc:AlternateContent>
      </w:r>
      <w:r w:rsidR="003A6941">
        <w:rPr>
          <w:noProof/>
          <w:lang w:eastAsia="en-US"/>
        </w:rPr>
        <mc:AlternateContent>
          <mc:Choice Requires="wps">
            <w:drawing>
              <wp:anchor distT="0" distB="0" distL="114300" distR="114300" simplePos="0" relativeHeight="251703296" behindDoc="0" locked="0" layoutInCell="1" allowOverlap="1" wp14:anchorId="28554044" wp14:editId="698F296C">
                <wp:simplePos x="0" y="0"/>
                <wp:positionH relativeFrom="column">
                  <wp:posOffset>-114300</wp:posOffset>
                </wp:positionH>
                <wp:positionV relativeFrom="paragraph">
                  <wp:posOffset>2171700</wp:posOffset>
                </wp:positionV>
                <wp:extent cx="800100" cy="1028700"/>
                <wp:effectExtent l="50800" t="25400" r="88900" b="114300"/>
                <wp:wrapThrough wrapText="bothSides">
                  <wp:wrapPolygon edited="0">
                    <wp:start x="0" y="-533"/>
                    <wp:lineTo x="-1371" y="0"/>
                    <wp:lineTo x="-1371" y="21867"/>
                    <wp:lineTo x="686" y="23467"/>
                    <wp:lineTo x="21257" y="23467"/>
                    <wp:lineTo x="23314" y="17600"/>
                    <wp:lineTo x="23314" y="8533"/>
                    <wp:lineTo x="21943" y="533"/>
                    <wp:lineTo x="21943" y="-533"/>
                    <wp:lineTo x="0" y="-533"/>
                  </wp:wrapPolygon>
                </wp:wrapThrough>
                <wp:docPr id="33" name="Alternate Process 33"/>
                <wp:cNvGraphicFramePr/>
                <a:graphic xmlns:a="http://schemas.openxmlformats.org/drawingml/2006/main">
                  <a:graphicData uri="http://schemas.microsoft.com/office/word/2010/wordprocessingShape">
                    <wps:wsp>
                      <wps:cNvSpPr/>
                      <wps:spPr>
                        <a:xfrm>
                          <a:off x="0" y="0"/>
                          <a:ext cx="800100" cy="1028700"/>
                        </a:xfrm>
                        <a:prstGeom prst="flowChartAlternateProcess">
                          <a:avLst/>
                        </a:prstGeom>
                      </wps:spPr>
                      <wps:style>
                        <a:lnRef idx="1">
                          <a:schemeClr val="accent1"/>
                        </a:lnRef>
                        <a:fillRef idx="3">
                          <a:schemeClr val="accent1"/>
                        </a:fillRef>
                        <a:effectRef idx="2">
                          <a:schemeClr val="accent1"/>
                        </a:effectRef>
                        <a:fontRef idx="minor">
                          <a:schemeClr val="lt1"/>
                        </a:fontRef>
                      </wps:style>
                      <wps:txbx>
                        <w:txbxContent>
                          <w:p w14:paraId="348E3AAB" w14:textId="77777777" w:rsidR="00CC691D" w:rsidRPr="00EE74F9" w:rsidRDefault="00CC691D" w:rsidP="0030089A">
                            <w:pPr>
                              <w:ind w:left="-142" w:right="-159"/>
                              <w:jc w:val="center"/>
                              <w:rPr>
                                <w:sz w:val="16"/>
                                <w:szCs w:val="16"/>
                              </w:rPr>
                            </w:pPr>
                            <w:r>
                              <w:rPr>
                                <w:sz w:val="16"/>
                                <w:szCs w:val="16"/>
                              </w:rPr>
                              <w:t xml:space="preserve">Standard </w:t>
                            </w:r>
                            <w:proofErr w:type="gramStart"/>
                            <w:r w:rsidRPr="00EE74F9">
                              <w:rPr>
                                <w:sz w:val="16"/>
                                <w:szCs w:val="16"/>
                              </w:rPr>
                              <w:t xml:space="preserve">Incident </w:t>
                            </w:r>
                            <w:r>
                              <w:rPr>
                                <w:sz w:val="16"/>
                                <w:szCs w:val="16"/>
                              </w:rPr>
                              <w:t xml:space="preserve"> management</w:t>
                            </w:r>
                            <w:proofErr w:type="gramEnd"/>
                            <w:r>
                              <w:rPr>
                                <w:sz w:val="16"/>
                                <w:szCs w:val="16"/>
                              </w:rPr>
                              <w:t xml:space="preserve"> process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lternate Process 33" o:spid="_x0000_s1056" type="#_x0000_t176" style="position:absolute;left:0;text-align:left;margin-left:-9pt;margin-top:171pt;width:63pt;height:81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" fillcolor="#4f81bd [3204]" strokecolor="#4579b8 [3044]">
                <v:fill color2="#a7bfde [1620]" rotate="t" angle="180" focus="100%" type="gradient">
                  <o:fill v:ext="view" type="gradientUnscaled"/>
                </v:fill>
                <v:shadow on="t" color="black" opacity="22937f" origin=",.5" offset="0,.63889mm"/>
                <v:textbox>
                  <w:txbxContent>
                    <w:p w:rsidR="004D3E3C" w:rsidRPr="00EE74F9" w:rsidRDefault="004D3E3C" w:rsidP="0030089A">
                      <w:pPr>
                        <w:ind w:left="-142" w:right="-159"/>
                        <w:jc w:val="center"/>
                        <w:rPr>
                          <w:sz w:val="16"/>
                          <w:szCs w:val="16"/>
                        </w:rPr>
                      </w:pPr>
                      <w:r>
                        <w:rPr>
                          <w:sz w:val="16"/>
                          <w:szCs w:val="16"/>
                        </w:rPr>
                        <w:t xml:space="preserve">Standard </w:t>
                      </w:r>
                      <w:r w:rsidRPr="00EE74F9">
                        <w:rPr>
                          <w:sz w:val="16"/>
                          <w:szCs w:val="16"/>
                        </w:rPr>
                        <w:t xml:space="preserve">Incident </w:t>
                      </w:r>
                      <w:r>
                        <w:rPr>
                          <w:sz w:val="16"/>
                          <w:szCs w:val="16"/>
                        </w:rPr>
                        <w:t xml:space="preserve"> management process</w:t>
                      </w:r>
                    </w:p>
                  </w:txbxContent>
                </v:textbox>
                <w10:wrap type="through"/>
              </v:shape>
            </w:pict>
          </mc:Fallback>
        </mc:AlternateContent>
      </w:r>
      <w:r w:rsidR="003A6941">
        <w:rPr>
          <w:noProof/>
          <w:lang w:eastAsia="en-US"/>
        </w:rPr>
        <mc:AlternateContent>
          <mc:Choice Requires="wps">
            <w:drawing>
              <wp:anchor distT="0" distB="0" distL="114300" distR="114300" simplePos="0" relativeHeight="251719680" behindDoc="0" locked="0" layoutInCell="1" allowOverlap="1" wp14:anchorId="34350155" wp14:editId="7080DF56">
                <wp:simplePos x="0" y="0"/>
                <wp:positionH relativeFrom="column">
                  <wp:posOffset>1028700</wp:posOffset>
                </wp:positionH>
                <wp:positionV relativeFrom="paragraph">
                  <wp:posOffset>3200400</wp:posOffset>
                </wp:positionV>
                <wp:extent cx="228600" cy="342900"/>
                <wp:effectExtent l="76200" t="25400" r="25400" b="114300"/>
                <wp:wrapThrough wrapText="bothSides">
                  <wp:wrapPolygon edited="0">
                    <wp:start x="0" y="-1600"/>
                    <wp:lineTo x="-7200" y="22400"/>
                    <wp:lineTo x="4800" y="27200"/>
                    <wp:lineTo x="16800" y="27200"/>
                    <wp:lineTo x="16800" y="25600"/>
                    <wp:lineTo x="21600" y="1600"/>
                    <wp:lineTo x="21600" y="-1600"/>
                    <wp:lineTo x="0" y="-1600"/>
                  </wp:wrapPolygon>
                </wp:wrapThrough>
                <wp:docPr id="52" name="Down Arrow 52"/>
                <wp:cNvGraphicFramePr/>
                <a:graphic xmlns:a="http://schemas.openxmlformats.org/drawingml/2006/main">
                  <a:graphicData uri="http://schemas.microsoft.com/office/word/2010/wordprocessingShape">
                    <wps:wsp>
                      <wps:cNvSpPr/>
                      <wps:spPr>
                        <a:xfrm>
                          <a:off x="0" y="0"/>
                          <a:ext cx="228600" cy="342900"/>
                        </a:xfrm>
                        <a:prstGeom prst="down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Down Arrow 52" o:spid="_x0000_s1026" type="#_x0000_t67" style="position:absolute;margin-left:81pt;margin-top:252pt;width:18pt;height:27pt;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" adj="14400" fillcolor="#4f81bd [3204]" strokecolor="#4579b8 [3044]">
                <v:fill color2="#a7bfde [1620]" rotate="t" angle="180" focus="100%" type="gradient">
                  <o:fill v:ext="view" type="gradientUnscaled"/>
                </v:fill>
                <v:shadow on="t" color="black" opacity="22937f" origin=",.5" offset="0,.63889mm"/>
                <w10:wrap type="through"/>
              </v:shape>
            </w:pict>
          </mc:Fallback>
        </mc:AlternateContent>
      </w:r>
      <w:r w:rsidR="003A6941">
        <w:rPr>
          <w:noProof/>
          <w:lang w:eastAsia="en-US"/>
        </w:rPr>
        <mc:AlternateContent>
          <mc:Choice Requires="wps">
            <w:drawing>
              <wp:anchor distT="0" distB="0" distL="114300" distR="114300" simplePos="0" relativeHeight="251721728" behindDoc="0" locked="0" layoutInCell="1" allowOverlap="1" wp14:anchorId="1B04CEB2" wp14:editId="227A3E3C">
                <wp:simplePos x="0" y="0"/>
                <wp:positionH relativeFrom="column">
                  <wp:posOffset>1028700</wp:posOffset>
                </wp:positionH>
                <wp:positionV relativeFrom="paragraph">
                  <wp:posOffset>1943100</wp:posOffset>
                </wp:positionV>
                <wp:extent cx="228600" cy="228600"/>
                <wp:effectExtent l="76200" t="25400" r="25400" b="101600"/>
                <wp:wrapThrough wrapText="bothSides">
                  <wp:wrapPolygon edited="0">
                    <wp:start x="0" y="-2400"/>
                    <wp:lineTo x="-7200" y="21600"/>
                    <wp:lineTo x="4800" y="28800"/>
                    <wp:lineTo x="16800" y="28800"/>
                    <wp:lineTo x="21600" y="2400"/>
                    <wp:lineTo x="21600" y="-2400"/>
                    <wp:lineTo x="0" y="-2400"/>
                  </wp:wrapPolygon>
                </wp:wrapThrough>
                <wp:docPr id="53" name="Down Arrow 53"/>
                <wp:cNvGraphicFramePr/>
                <a:graphic xmlns:a="http://schemas.openxmlformats.org/drawingml/2006/main">
                  <a:graphicData uri="http://schemas.microsoft.com/office/word/2010/wordprocessingShape">
                    <wps:wsp>
                      <wps:cNvSpPr/>
                      <wps:spPr>
                        <a:xfrm>
                          <a:off x="0" y="0"/>
                          <a:ext cx="228600" cy="228600"/>
                        </a:xfrm>
                        <a:prstGeom prst="down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own Arrow 53" o:spid="_x0000_s1026" type="#_x0000_t67" style="position:absolute;margin-left:81pt;margin-top:153pt;width:18pt;height:18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" adj="10800" fillcolor="#4f81bd [3204]" strokecolor="#4579b8 [3044]">
                <v:fill color2="#a7bfde [1620]" rotate="t" angle="180" focus="100%" type="gradient">
                  <o:fill v:ext="view" type="gradientUnscaled"/>
                </v:fill>
                <v:shadow on="t" color="black" opacity="22937f" origin=",.5" offset="0,.63889mm"/>
                <w10:wrap type="through"/>
              </v:shape>
            </w:pict>
          </mc:Fallback>
        </mc:AlternateContent>
      </w:r>
      <w:r w:rsidR="003A6941">
        <w:rPr>
          <w:noProof/>
          <w:lang w:eastAsia="en-US"/>
        </w:rPr>
        <mc:AlternateContent>
          <mc:Choice Requires="wps">
            <w:drawing>
              <wp:anchor distT="0" distB="0" distL="114300" distR="114300" simplePos="0" relativeHeight="251713536" behindDoc="0" locked="0" layoutInCell="1" allowOverlap="1" wp14:anchorId="46B246C8" wp14:editId="40524F55">
                <wp:simplePos x="0" y="0"/>
                <wp:positionH relativeFrom="column">
                  <wp:posOffset>342900</wp:posOffset>
                </wp:positionH>
                <wp:positionV relativeFrom="paragraph">
                  <wp:posOffset>1943100</wp:posOffset>
                </wp:positionV>
                <wp:extent cx="228600" cy="228600"/>
                <wp:effectExtent l="76200" t="25400" r="25400" b="101600"/>
                <wp:wrapThrough wrapText="bothSides">
                  <wp:wrapPolygon edited="0">
                    <wp:start x="0" y="-2400"/>
                    <wp:lineTo x="-7200" y="21600"/>
                    <wp:lineTo x="4800" y="28800"/>
                    <wp:lineTo x="16800" y="28800"/>
                    <wp:lineTo x="21600" y="2400"/>
                    <wp:lineTo x="21600" y="-2400"/>
                    <wp:lineTo x="0" y="-2400"/>
                  </wp:wrapPolygon>
                </wp:wrapThrough>
                <wp:docPr id="49" name="Down Arrow 49"/>
                <wp:cNvGraphicFramePr/>
                <a:graphic xmlns:a="http://schemas.openxmlformats.org/drawingml/2006/main">
                  <a:graphicData uri="http://schemas.microsoft.com/office/word/2010/wordprocessingShape">
                    <wps:wsp>
                      <wps:cNvSpPr/>
                      <wps:spPr>
                        <a:xfrm>
                          <a:off x="0" y="0"/>
                          <a:ext cx="228600" cy="228600"/>
                        </a:xfrm>
                        <a:prstGeom prst="down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own Arrow 49" o:spid="_x0000_s1026" type="#_x0000_t67" style="position:absolute;margin-left:27pt;margin-top:153pt;width:18pt;height:18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" adj="10800" fillcolor="#4f81bd [3204]" strokecolor="#4579b8 [3044]">
                <v:fill color2="#a7bfde [1620]" rotate="t" angle="180" focus="100%" type="gradient">
                  <o:fill v:ext="view" type="gradientUnscaled"/>
                </v:fill>
                <v:shadow on="t" color="black" opacity="22937f" origin=",.5" offset="0,.63889mm"/>
                <w10:wrap type="through"/>
              </v:shape>
            </w:pict>
          </mc:Fallback>
        </mc:AlternateContent>
      </w:r>
      <w:r w:rsidR="003A6941">
        <w:rPr>
          <w:noProof/>
          <w:lang w:eastAsia="en-US"/>
        </w:rPr>
        <mc:AlternateContent>
          <mc:Choice Requires="wps">
            <w:drawing>
              <wp:anchor distT="0" distB="0" distL="114300" distR="114300" simplePos="0" relativeHeight="251700224" behindDoc="0" locked="0" layoutInCell="1" allowOverlap="1" wp14:anchorId="30BA4034" wp14:editId="743DD9F0">
                <wp:simplePos x="0" y="0"/>
                <wp:positionH relativeFrom="column">
                  <wp:posOffset>-114300</wp:posOffset>
                </wp:positionH>
                <wp:positionV relativeFrom="paragraph">
                  <wp:posOffset>1371600</wp:posOffset>
                </wp:positionV>
                <wp:extent cx="1714500" cy="571500"/>
                <wp:effectExtent l="50800" t="25400" r="88900" b="114300"/>
                <wp:wrapThrough wrapText="bothSides">
                  <wp:wrapPolygon edited="0">
                    <wp:start x="-320" y="-960"/>
                    <wp:lineTo x="-640" y="0"/>
                    <wp:lineTo x="-640" y="22080"/>
                    <wp:lineTo x="0" y="24960"/>
                    <wp:lineTo x="21760" y="24960"/>
                    <wp:lineTo x="22400" y="16320"/>
                    <wp:lineTo x="22400" y="15360"/>
                    <wp:lineTo x="22080" y="960"/>
                    <wp:lineTo x="22080" y="-960"/>
                    <wp:lineTo x="-320" y="-960"/>
                  </wp:wrapPolygon>
                </wp:wrapThrough>
                <wp:docPr id="31" name="Alternate Process 31"/>
                <wp:cNvGraphicFramePr/>
                <a:graphic xmlns:a="http://schemas.openxmlformats.org/drawingml/2006/main">
                  <a:graphicData uri="http://schemas.microsoft.com/office/word/2010/wordprocessingShape">
                    <wps:wsp>
                      <wps:cNvSpPr/>
                      <wps:spPr>
                        <a:xfrm>
                          <a:off x="0" y="0"/>
                          <a:ext cx="1714500" cy="571500"/>
                        </a:xfrm>
                        <a:prstGeom prst="flowChartAlternateProcess">
                          <a:avLst/>
                        </a:prstGeom>
                      </wps:spPr>
                      <wps:style>
                        <a:lnRef idx="1">
                          <a:schemeClr val="accent1"/>
                        </a:lnRef>
                        <a:fillRef idx="3">
                          <a:schemeClr val="accent1"/>
                        </a:fillRef>
                        <a:effectRef idx="2">
                          <a:schemeClr val="accent1"/>
                        </a:effectRef>
                        <a:fontRef idx="minor">
                          <a:schemeClr val="lt1"/>
                        </a:fontRef>
                      </wps:style>
                      <wps:txbx>
                        <w:txbxContent>
                          <w:p w14:paraId="385FF0E3" w14:textId="77777777" w:rsidR="00CC691D" w:rsidRPr="00EE74F9" w:rsidRDefault="00CC691D" w:rsidP="00EE74F9">
                            <w:pPr>
                              <w:jc w:val="center"/>
                              <w:rPr>
                                <w:sz w:val="16"/>
                                <w:szCs w:val="16"/>
                              </w:rPr>
                            </w:pPr>
                            <w:r w:rsidRPr="00EE74F9">
                              <w:rPr>
                                <w:sz w:val="16"/>
                                <w:szCs w:val="16"/>
                              </w:rPr>
                              <w:t xml:space="preserve">Incident </w:t>
                            </w:r>
                            <w:r>
                              <w:rPr>
                                <w:sz w:val="16"/>
                                <w:szCs w:val="16"/>
                              </w:rPr>
                              <w:t>analyzed + prioritized – Critical Incident?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lternate Process 31" o:spid="_x0000_s1057" type="#_x0000_t176" style="position:absolute;left:0;text-align:left;margin-left:-9pt;margin-top:108pt;width:135pt;height: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" fillcolor="#4f81bd [3204]" strokecolor="#4579b8 [3044]">
                <v:fill color2="#a7bfde [1620]" rotate="t" angle="180" focus="100%" type="gradient">
                  <o:fill v:ext="view" type="gradientUnscaled"/>
                </v:fill>
                <v:shadow on="t" color="black" opacity="22937f" origin=",.5" offset="0,.63889mm"/>
                <v:textbox>
                  <w:txbxContent>
                    <w:p w:rsidR="004D3E3C" w:rsidRPr="00EE74F9" w:rsidRDefault="004D3E3C" w:rsidP="00EE74F9">
                      <w:pPr>
                        <w:jc w:val="center"/>
                        <w:rPr>
                          <w:sz w:val="16"/>
                          <w:szCs w:val="16"/>
                        </w:rPr>
                      </w:pPr>
                      <w:r w:rsidRPr="00EE74F9">
                        <w:rPr>
                          <w:sz w:val="16"/>
                          <w:szCs w:val="16"/>
                        </w:rPr>
                        <w:t xml:space="preserve">Incident </w:t>
                      </w:r>
                      <w:r>
                        <w:rPr>
                          <w:sz w:val="16"/>
                          <w:szCs w:val="16"/>
                        </w:rPr>
                        <w:t>analyzed + prioritized – Critical Incident?</w:t>
                      </w:r>
                    </w:p>
                  </w:txbxContent>
                </v:textbox>
                <w10:wrap type="through"/>
              </v:shape>
            </w:pict>
          </mc:Fallback>
        </mc:AlternateContent>
      </w:r>
      <w:r w:rsidR="003A6941">
        <w:rPr>
          <w:noProof/>
          <w:lang w:eastAsia="en-US"/>
        </w:rPr>
        <mc:AlternateContent>
          <mc:Choice Requires="wps">
            <w:drawing>
              <wp:anchor distT="0" distB="0" distL="114300" distR="114300" simplePos="0" relativeHeight="251711488" behindDoc="0" locked="0" layoutInCell="1" allowOverlap="1" wp14:anchorId="03DEBE3B" wp14:editId="1334A298">
                <wp:simplePos x="0" y="0"/>
                <wp:positionH relativeFrom="column">
                  <wp:posOffset>685800</wp:posOffset>
                </wp:positionH>
                <wp:positionV relativeFrom="paragraph">
                  <wp:posOffset>1143000</wp:posOffset>
                </wp:positionV>
                <wp:extent cx="228600" cy="228600"/>
                <wp:effectExtent l="76200" t="25400" r="25400" b="101600"/>
                <wp:wrapThrough wrapText="bothSides">
                  <wp:wrapPolygon edited="0">
                    <wp:start x="0" y="-2400"/>
                    <wp:lineTo x="-7200" y="21600"/>
                    <wp:lineTo x="4800" y="28800"/>
                    <wp:lineTo x="16800" y="28800"/>
                    <wp:lineTo x="21600" y="2400"/>
                    <wp:lineTo x="21600" y="-2400"/>
                    <wp:lineTo x="0" y="-2400"/>
                  </wp:wrapPolygon>
                </wp:wrapThrough>
                <wp:docPr id="48" name="Down Arrow 48"/>
                <wp:cNvGraphicFramePr/>
                <a:graphic xmlns:a="http://schemas.openxmlformats.org/drawingml/2006/main">
                  <a:graphicData uri="http://schemas.microsoft.com/office/word/2010/wordprocessingShape">
                    <wps:wsp>
                      <wps:cNvSpPr/>
                      <wps:spPr>
                        <a:xfrm>
                          <a:off x="0" y="0"/>
                          <a:ext cx="228600" cy="228600"/>
                        </a:xfrm>
                        <a:prstGeom prst="downArrow">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own Arrow 48" o:spid="_x0000_s1026" type="#_x0000_t67" style="position:absolute;margin-left:54pt;margin-top:90pt;width:18pt;height:18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" adj="10800" fillcolor="#4f81bd [3204]" strokecolor="#4579b8 [3044]">
                <v:fill color2="#a7bfde [1620]" rotate="t" angle="180" focus="100%" type="gradient">
                  <o:fill v:ext="view" type="gradientUnscaled"/>
                </v:fill>
                <v:shadow on="t" color="black" opacity="22937f" origin=",.5" offset="0,.63889mm"/>
                <w10:wrap type="through"/>
              </v:shape>
            </w:pict>
          </mc:Fallback>
        </mc:AlternateContent>
      </w:r>
      <w:r w:rsidR="003A6941">
        <w:rPr>
          <w:noProof/>
          <w:lang w:eastAsia="en-US"/>
        </w:rPr>
        <mc:AlternateContent>
          <mc:Choice Requires="wps">
            <w:drawing>
              <wp:anchor distT="0" distB="0" distL="114300" distR="114300" simplePos="0" relativeHeight="251708416" behindDoc="0" locked="0" layoutInCell="1" allowOverlap="1" wp14:anchorId="654E6DCB" wp14:editId="0CD6F704">
                <wp:simplePos x="0" y="0"/>
                <wp:positionH relativeFrom="column">
                  <wp:posOffset>-114300</wp:posOffset>
                </wp:positionH>
                <wp:positionV relativeFrom="paragraph">
                  <wp:posOffset>800100</wp:posOffset>
                </wp:positionV>
                <wp:extent cx="6515100" cy="342900"/>
                <wp:effectExtent l="50800" t="25400" r="88900" b="114300"/>
                <wp:wrapThrough wrapText="bothSides">
                  <wp:wrapPolygon edited="0">
                    <wp:start x="-168" y="-1600"/>
                    <wp:lineTo x="-168" y="24000"/>
                    <wp:lineTo x="-84" y="27200"/>
                    <wp:lineTo x="21726" y="27200"/>
                    <wp:lineTo x="21726" y="25600"/>
                    <wp:lineTo x="21811" y="1600"/>
                    <wp:lineTo x="21811" y="-1600"/>
                    <wp:lineTo x="-168" y="-1600"/>
                  </wp:wrapPolygon>
                </wp:wrapThrough>
                <wp:docPr id="25" name="Alternate Process 25"/>
                <wp:cNvGraphicFramePr/>
                <a:graphic xmlns:a="http://schemas.openxmlformats.org/drawingml/2006/main">
                  <a:graphicData uri="http://schemas.microsoft.com/office/word/2010/wordprocessingShape">
                    <wps:wsp>
                      <wps:cNvSpPr/>
                      <wps:spPr>
                        <a:xfrm>
                          <a:off x="0" y="0"/>
                          <a:ext cx="6515100" cy="342900"/>
                        </a:xfrm>
                        <a:prstGeom prst="flowChartAlternateProcess">
                          <a:avLst/>
                        </a:prstGeom>
                      </wps:spPr>
                      <wps:style>
                        <a:lnRef idx="1">
                          <a:schemeClr val="accent1"/>
                        </a:lnRef>
                        <a:fillRef idx="3">
                          <a:schemeClr val="accent1"/>
                        </a:fillRef>
                        <a:effectRef idx="2">
                          <a:schemeClr val="accent1"/>
                        </a:effectRef>
                        <a:fontRef idx="minor">
                          <a:schemeClr val="lt1"/>
                        </a:fontRef>
                      </wps:style>
                      <wps:txbx>
                        <w:txbxContent>
                          <w:p w14:paraId="13DC42F2" w14:textId="77777777" w:rsidR="00CC691D" w:rsidRPr="00EE74F9" w:rsidRDefault="00CC691D" w:rsidP="001C2336">
                            <w:pPr>
                              <w:jc w:val="center"/>
                              <w:rPr>
                                <w:sz w:val="16"/>
                                <w:szCs w:val="16"/>
                              </w:rPr>
                            </w:pPr>
                            <w:r w:rsidRPr="00EE74F9">
                              <w:rPr>
                                <w:sz w:val="16"/>
                                <w:szCs w:val="16"/>
                              </w:rPr>
                              <w:t>Incident reported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lternate Process 25" o:spid="_x0000_s1058" type="#_x0000_t176" style="position:absolute;left:0;text-align:left;margin-left:-9pt;margin-top:63pt;width:513pt;height:2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" fillcolor="#4f81bd [3204]" strokecolor="#4579b8 [3044]">
                <v:fill color2="#a7bfde [1620]" rotate="t" angle="180" focus="100%" type="gradient">
                  <o:fill v:ext="view" type="gradientUnscaled"/>
                </v:fill>
                <v:shadow on="t" color="black" opacity="22937f" origin=",.5" offset="0,.63889mm"/>
                <v:textbox>
                  <w:txbxContent>
                    <w:p w:rsidR="004D3E3C" w:rsidRPr="00EE74F9" w:rsidRDefault="004D3E3C" w:rsidP="001C2336">
                      <w:pPr>
                        <w:jc w:val="center"/>
                        <w:rPr>
                          <w:sz w:val="16"/>
                          <w:szCs w:val="16"/>
                        </w:rPr>
                      </w:pPr>
                      <w:r w:rsidRPr="00EE74F9">
                        <w:rPr>
                          <w:sz w:val="16"/>
                          <w:szCs w:val="16"/>
                        </w:rPr>
                        <w:t>Incident reported</w:t>
                      </w:r>
                    </w:p>
                  </w:txbxContent>
                </v:textbox>
                <w10:wrap type="through"/>
              </v:shape>
            </w:pict>
          </mc:Fallback>
        </mc:AlternateContent>
      </w:r>
      <w:r w:rsidR="0030089A">
        <w:rPr>
          <w:noProof/>
          <w:lang w:eastAsia="en-US"/>
        </w:rPr>
        <mc:AlternateContent>
          <mc:Choice Requires="wps">
            <w:drawing>
              <wp:anchor distT="0" distB="0" distL="114300" distR="114300" simplePos="0" relativeHeight="251696128" behindDoc="0" locked="0" layoutInCell="1" allowOverlap="1" wp14:anchorId="2DCF0801" wp14:editId="7A72E700">
                <wp:simplePos x="0" y="0"/>
                <wp:positionH relativeFrom="column">
                  <wp:posOffset>4914900</wp:posOffset>
                </wp:positionH>
                <wp:positionV relativeFrom="paragraph">
                  <wp:posOffset>342900</wp:posOffset>
                </wp:positionV>
                <wp:extent cx="1600200" cy="8001000"/>
                <wp:effectExtent l="0" t="0" r="25400" b="25400"/>
                <wp:wrapThrough wrapText="bothSides">
                  <wp:wrapPolygon edited="0">
                    <wp:start x="0" y="0"/>
                    <wp:lineTo x="0" y="21600"/>
                    <wp:lineTo x="21600" y="21600"/>
                    <wp:lineTo x="21600" y="0"/>
                    <wp:lineTo x="0" y="0"/>
                  </wp:wrapPolygon>
                </wp:wrapThrough>
                <wp:docPr id="46" name="Rectangle 46"/>
                <wp:cNvGraphicFramePr/>
                <a:graphic xmlns:a="http://schemas.openxmlformats.org/drawingml/2006/main">
                  <a:graphicData uri="http://schemas.microsoft.com/office/word/2010/wordprocessingShape">
                    <wps:wsp>
                      <wps:cNvSpPr/>
                      <wps:spPr>
                        <a:xfrm>
                          <a:off x="0" y="0"/>
                          <a:ext cx="1600200" cy="8001000"/>
                        </a:xfrm>
                        <a:prstGeom prst="rect">
                          <a:avLst/>
                        </a:prstGeom>
                      </wps:spPr>
                      <wps:style>
                        <a:lnRef idx="2">
                          <a:schemeClr val="dk1"/>
                        </a:lnRef>
                        <a:fillRef idx="1">
                          <a:schemeClr val="lt1"/>
                        </a:fillRef>
                        <a:effectRef idx="0">
                          <a:schemeClr val="dk1"/>
                        </a:effectRef>
                        <a:fontRef idx="minor">
                          <a:schemeClr val="dk1"/>
                        </a:fontRef>
                      </wps:style>
                      <wps:txbx>
                        <w:txbxContent>
                          <w:p w14:paraId="36F96FCE" w14:textId="77777777" w:rsidR="00CC691D" w:rsidRPr="005F10C7" w:rsidRDefault="00CC691D" w:rsidP="00C36646">
                            <w:pPr>
                              <w:jc w:val="center"/>
                              <w:rPr>
                                <w:b/>
                              </w:rPr>
                            </w:pPr>
                            <w:r w:rsidRPr="005F10C7">
                              <w:rPr>
                                <w:b/>
                              </w:rPr>
                              <w:t>AFFILIATES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6" o:spid="_x0000_s1059" style="position:absolute;left:0;text-align:left;margin-left:387pt;margin-top:27pt;width:126pt;height:630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" fillcolor="white [3201]" strokecolor="black [3200]" strokeweight="2pt">
                <v:textbox>
                  <w:txbxContent>
                    <w:p w:rsidR="004D3E3C" w:rsidRPr="005F10C7" w:rsidRDefault="004D3E3C" w:rsidP="00C36646">
                      <w:pPr>
                        <w:jc w:val="center"/>
                        <w:rPr>
                          <w:b/>
                        </w:rPr>
                      </w:pPr>
                      <w:r w:rsidRPr="005F10C7">
                        <w:rPr>
                          <w:b/>
                        </w:rPr>
                        <w:t>AFFILIATES</w:t>
                      </w:r>
                    </w:p>
                  </w:txbxContent>
                </v:textbox>
                <w10:wrap type="through"/>
              </v:rect>
            </w:pict>
          </mc:Fallback>
        </mc:AlternateContent>
      </w:r>
      <w:r w:rsidR="0030089A">
        <w:rPr>
          <w:noProof/>
          <w:lang w:eastAsia="en-US"/>
        </w:rPr>
        <mc:AlternateContent>
          <mc:Choice Requires="wps">
            <w:drawing>
              <wp:anchor distT="0" distB="0" distL="114300" distR="114300" simplePos="0" relativeHeight="251698176" behindDoc="0" locked="0" layoutInCell="1" allowOverlap="1" wp14:anchorId="2514E6A2" wp14:editId="2DE0A39A">
                <wp:simplePos x="0" y="0"/>
                <wp:positionH relativeFrom="column">
                  <wp:posOffset>3314700</wp:posOffset>
                </wp:positionH>
                <wp:positionV relativeFrom="paragraph">
                  <wp:posOffset>342900</wp:posOffset>
                </wp:positionV>
                <wp:extent cx="1600200" cy="8001000"/>
                <wp:effectExtent l="0" t="0" r="25400" b="25400"/>
                <wp:wrapThrough wrapText="bothSides">
                  <wp:wrapPolygon edited="0">
                    <wp:start x="0" y="0"/>
                    <wp:lineTo x="0" y="21600"/>
                    <wp:lineTo x="21600" y="21600"/>
                    <wp:lineTo x="21600" y="0"/>
                    <wp:lineTo x="0" y="0"/>
                  </wp:wrapPolygon>
                </wp:wrapThrough>
                <wp:docPr id="47" name="Rectangle 47"/>
                <wp:cNvGraphicFramePr/>
                <a:graphic xmlns:a="http://schemas.openxmlformats.org/drawingml/2006/main">
                  <a:graphicData uri="http://schemas.microsoft.com/office/word/2010/wordprocessingShape">
                    <wps:wsp>
                      <wps:cNvSpPr/>
                      <wps:spPr>
                        <a:xfrm>
                          <a:off x="0" y="0"/>
                          <a:ext cx="1600200" cy="8001000"/>
                        </a:xfrm>
                        <a:prstGeom prst="rect">
                          <a:avLst/>
                        </a:prstGeom>
                      </wps:spPr>
                      <wps:style>
                        <a:lnRef idx="2">
                          <a:schemeClr val="dk1"/>
                        </a:lnRef>
                        <a:fillRef idx="1">
                          <a:schemeClr val="lt1"/>
                        </a:fillRef>
                        <a:effectRef idx="0">
                          <a:schemeClr val="dk1"/>
                        </a:effectRef>
                        <a:fontRef idx="minor">
                          <a:schemeClr val="dk1"/>
                        </a:fontRef>
                      </wps:style>
                      <wps:txbx>
                        <w:txbxContent>
                          <w:p w14:paraId="19C4B648" w14:textId="77777777" w:rsidR="00CC691D" w:rsidRPr="005F10C7" w:rsidRDefault="00CC691D" w:rsidP="00C36646">
                            <w:pPr>
                              <w:jc w:val="center"/>
                              <w:rPr>
                                <w:b/>
                              </w:rPr>
                            </w:pPr>
                            <w:r w:rsidRPr="005F10C7">
                              <w:rPr>
                                <w:b/>
                              </w:rPr>
                              <w:t>MEMBERS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60" style="position:absolute;left:0;text-align:left;margin-left:261pt;margin-top:27pt;width:126pt;height:630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" fillcolor="white [3201]" strokecolor="black [3200]" strokeweight="2pt">
                <v:textbox>
                  <w:txbxContent>
                    <w:p w:rsidR="004D3E3C" w:rsidRPr="005F10C7" w:rsidRDefault="004D3E3C" w:rsidP="00C36646">
                      <w:pPr>
                        <w:jc w:val="center"/>
                        <w:rPr>
                          <w:b/>
                        </w:rPr>
                      </w:pPr>
                      <w:r w:rsidRPr="005F10C7">
                        <w:rPr>
                          <w:b/>
                        </w:rPr>
                        <w:t>MEMBERS</w:t>
                      </w:r>
                    </w:p>
                  </w:txbxContent>
                </v:textbox>
                <w10:wrap type="through"/>
              </v:rect>
            </w:pict>
          </mc:Fallback>
        </mc:AlternateContent>
      </w:r>
      <w:r w:rsidR="0030089A">
        <w:rPr>
          <w:noProof/>
          <w:lang w:eastAsia="en-US"/>
        </w:rPr>
        <mc:AlternateContent>
          <mc:Choice Requires="wps">
            <w:drawing>
              <wp:anchor distT="0" distB="0" distL="114300" distR="114300" simplePos="0" relativeHeight="251706368" behindDoc="0" locked="0" layoutInCell="1" allowOverlap="1" wp14:anchorId="1DF1211E" wp14:editId="46902B07">
                <wp:simplePos x="0" y="0"/>
                <wp:positionH relativeFrom="column">
                  <wp:posOffset>1714500</wp:posOffset>
                </wp:positionH>
                <wp:positionV relativeFrom="paragraph">
                  <wp:posOffset>342900</wp:posOffset>
                </wp:positionV>
                <wp:extent cx="1600200" cy="8001000"/>
                <wp:effectExtent l="0" t="0" r="25400" b="25400"/>
                <wp:wrapThrough wrapText="bothSides">
                  <wp:wrapPolygon edited="0">
                    <wp:start x="0" y="0"/>
                    <wp:lineTo x="0" y="21600"/>
                    <wp:lineTo x="21600" y="21600"/>
                    <wp:lineTo x="21600" y="0"/>
                    <wp:lineTo x="0" y="0"/>
                  </wp:wrapPolygon>
                </wp:wrapThrough>
                <wp:docPr id="45" name="Rectangle 45"/>
                <wp:cNvGraphicFramePr/>
                <a:graphic xmlns:a="http://schemas.openxmlformats.org/drawingml/2006/main">
                  <a:graphicData uri="http://schemas.microsoft.com/office/word/2010/wordprocessingShape">
                    <wps:wsp>
                      <wps:cNvSpPr/>
                      <wps:spPr>
                        <a:xfrm>
                          <a:off x="0" y="0"/>
                          <a:ext cx="1600200" cy="8001000"/>
                        </a:xfrm>
                        <a:prstGeom prst="rect">
                          <a:avLst/>
                        </a:prstGeom>
                      </wps:spPr>
                      <wps:style>
                        <a:lnRef idx="2">
                          <a:schemeClr val="dk1"/>
                        </a:lnRef>
                        <a:fillRef idx="1">
                          <a:schemeClr val="lt1"/>
                        </a:fillRef>
                        <a:effectRef idx="0">
                          <a:schemeClr val="dk1"/>
                        </a:effectRef>
                        <a:fontRef idx="minor">
                          <a:schemeClr val="dk1"/>
                        </a:fontRef>
                      </wps:style>
                      <wps:txbx>
                        <w:txbxContent>
                          <w:p w14:paraId="2EE42956" w14:textId="77777777" w:rsidR="00CC691D" w:rsidRPr="005F10C7" w:rsidRDefault="00CC691D" w:rsidP="00C36646">
                            <w:pPr>
                              <w:jc w:val="center"/>
                              <w:rPr>
                                <w:b/>
                              </w:rPr>
                            </w:pPr>
                            <w:r w:rsidRPr="005F10C7">
                              <w:rPr>
                                <w:b/>
                              </w:rPr>
                              <w:t>T.R.A.G.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5" o:spid="_x0000_s1061" style="position:absolute;left:0;text-align:left;margin-left:135pt;margin-top:27pt;width:126pt;height:630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" fillcolor="white [3201]" strokecolor="black [3200]" strokeweight="2pt">
                <v:textbox>
                  <w:txbxContent>
                    <w:p w:rsidR="004D3E3C" w:rsidRPr="005F10C7" w:rsidRDefault="004D3E3C" w:rsidP="00C36646">
                      <w:pPr>
                        <w:jc w:val="center"/>
                        <w:rPr>
                          <w:b/>
                        </w:rPr>
                      </w:pPr>
                      <w:r w:rsidRPr="005F10C7">
                        <w:rPr>
                          <w:b/>
                        </w:rPr>
                        <w:t>T.R.A.G.</w:t>
                      </w:r>
                    </w:p>
                  </w:txbxContent>
                </v:textbox>
                <w10:wrap type="through"/>
              </v:rect>
            </w:pict>
          </mc:Fallback>
        </mc:AlternateContent>
      </w:r>
      <w:r>
        <w:t>Critical Incident Process</w:t>
      </w:r>
      <w:bookmarkEnd w:id="70"/>
    </w:p>
    <w:p w14:paraId="369BC694" w14:textId="77777777" w:rsidR="00EF2430" w:rsidRDefault="00EF2430" w:rsidP="00EF2430">
      <w:pPr>
        <w:pStyle w:val="Heading1"/>
        <w:numPr>
          <w:ilvl w:val="0"/>
          <w:numId w:val="0"/>
        </w:numPr>
        <w:ind w:left="431" w:hanging="431"/>
      </w:pPr>
      <w:bookmarkStart w:id="71" w:name="_Toc269148827"/>
      <w:bookmarkStart w:id="72" w:name="_Toc316915451"/>
      <w:r>
        <w:lastRenderedPageBreak/>
        <w:t>Appendix A: Categories of Critical Incidents</w:t>
      </w:r>
      <w:bookmarkEnd w:id="71"/>
      <w:bookmarkEnd w:id="72"/>
    </w:p>
    <w:p w14:paraId="111DFFCC" w14:textId="77777777" w:rsidR="00EF2430" w:rsidRPr="00527EFD" w:rsidRDefault="00EF2430" w:rsidP="00EF2430">
      <w:pPr>
        <w:rPr>
          <w:sz w:val="24"/>
        </w:rPr>
      </w:pPr>
      <w:r w:rsidRPr="00527EFD">
        <w:rPr>
          <w:sz w:val="24"/>
        </w:rPr>
        <w:t>The following table defines the categories of Critical Incidents and describes examples in which these would become Critical Incidents:</w:t>
      </w:r>
    </w:p>
    <w:p w14:paraId="46EAFB64" w14:textId="77777777" w:rsidR="00EF2430" w:rsidRPr="008B3E99" w:rsidRDefault="00EF2430" w:rsidP="00EF2430">
      <w:pPr>
        <w:jc w:val="center"/>
        <w:rPr>
          <w:b/>
          <w:sz w:val="18"/>
          <w:szCs w:val="18"/>
        </w:rPr>
      </w:pPr>
      <w:r w:rsidRPr="00DE1C89">
        <w:rPr>
          <w:b/>
          <w:sz w:val="18"/>
          <w:szCs w:val="18"/>
        </w:rPr>
        <w:t xml:space="preserve">Table </w:t>
      </w:r>
      <w:r>
        <w:rPr>
          <w:b/>
          <w:sz w:val="18"/>
          <w:szCs w:val="18"/>
        </w:rPr>
        <w:t>2</w:t>
      </w:r>
      <w:r w:rsidRPr="00DE1C89">
        <w:rPr>
          <w:b/>
          <w:sz w:val="18"/>
          <w:szCs w:val="18"/>
        </w:rPr>
        <w:t xml:space="preserve"> – Critical Incident Categories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7527"/>
      </w:tblGrid>
      <w:tr w:rsidR="00EF2430" w:rsidRPr="00B80964" w14:paraId="35ED996D" w14:textId="77777777" w:rsidTr="00EF2430">
        <w:trPr>
          <w:tblHeader/>
        </w:trPr>
        <w:tc>
          <w:tcPr>
            <w:tcW w:w="2219" w:type="dxa"/>
            <w:shd w:val="clear" w:color="auto" w:fill="auto"/>
            <w:vAlign w:val="center"/>
          </w:tcPr>
          <w:p w14:paraId="3FBB13B4" w14:textId="77777777" w:rsidR="00EF2430" w:rsidRPr="002B7AAD" w:rsidRDefault="00EF2430" w:rsidP="00EF2430">
            <w:pPr>
              <w:spacing w:after="200" w:line="276" w:lineRule="auto"/>
              <w:rPr>
                <w:b/>
                <w:sz w:val="24"/>
              </w:rPr>
            </w:pPr>
            <w:r w:rsidRPr="002B7AAD">
              <w:rPr>
                <w:b/>
                <w:sz w:val="24"/>
              </w:rPr>
              <w:t>Category</w:t>
            </w:r>
          </w:p>
        </w:tc>
        <w:tc>
          <w:tcPr>
            <w:tcW w:w="7527" w:type="dxa"/>
            <w:shd w:val="clear" w:color="auto" w:fill="auto"/>
            <w:vAlign w:val="center"/>
          </w:tcPr>
          <w:p w14:paraId="06EFBB35" w14:textId="77777777" w:rsidR="00EF2430" w:rsidRPr="002B7AAD" w:rsidRDefault="00EF2430" w:rsidP="00EF2430">
            <w:pPr>
              <w:spacing w:after="200" w:line="276" w:lineRule="auto"/>
              <w:rPr>
                <w:b/>
                <w:sz w:val="24"/>
              </w:rPr>
            </w:pPr>
            <w:r w:rsidRPr="002B7AAD">
              <w:rPr>
                <w:b/>
                <w:sz w:val="24"/>
              </w:rPr>
              <w:t>Example of critical incident</w:t>
            </w:r>
          </w:p>
        </w:tc>
      </w:tr>
      <w:tr w:rsidR="00EF2430" w:rsidRPr="00E223C9" w14:paraId="35B87A55" w14:textId="77777777" w:rsidTr="00EF2430">
        <w:tc>
          <w:tcPr>
            <w:tcW w:w="2219" w:type="dxa"/>
            <w:shd w:val="clear" w:color="auto" w:fill="auto"/>
            <w:vAlign w:val="center"/>
          </w:tcPr>
          <w:p w14:paraId="7723B4C6" w14:textId="77777777" w:rsidR="00EF2430" w:rsidRPr="00B80964" w:rsidRDefault="00EF2430" w:rsidP="00EF2430">
            <w:pPr>
              <w:spacing w:line="276" w:lineRule="auto"/>
              <w:rPr>
                <w:b/>
              </w:rPr>
            </w:pPr>
            <w:r w:rsidRPr="00B80964">
              <w:rPr>
                <w:b/>
              </w:rPr>
              <w:t>Technology</w:t>
            </w:r>
          </w:p>
        </w:tc>
        <w:tc>
          <w:tcPr>
            <w:tcW w:w="7527" w:type="dxa"/>
            <w:shd w:val="clear" w:color="auto" w:fill="auto"/>
            <w:vAlign w:val="center"/>
          </w:tcPr>
          <w:p w14:paraId="2FDB0964" w14:textId="77777777" w:rsidR="00EF2430" w:rsidRDefault="00EF2430" w:rsidP="00EF2430">
            <w:pPr>
              <w:numPr>
                <w:ilvl w:val="0"/>
                <w:numId w:val="3"/>
              </w:numPr>
              <w:spacing w:after="0" w:line="276" w:lineRule="auto"/>
              <w:ind w:left="601" w:hanging="425"/>
              <w:contextualSpacing/>
            </w:pPr>
            <w:r>
              <w:t>Server and Local Area Network failure of greater than 2 hours</w:t>
            </w:r>
          </w:p>
          <w:p w14:paraId="010405BE" w14:textId="77777777" w:rsidR="00EF2430" w:rsidRDefault="00EF2430" w:rsidP="00EF2430">
            <w:pPr>
              <w:numPr>
                <w:ilvl w:val="0"/>
                <w:numId w:val="3"/>
              </w:numPr>
              <w:spacing w:after="0" w:line="276" w:lineRule="auto"/>
              <w:ind w:left="601" w:hanging="425"/>
              <w:contextualSpacing/>
            </w:pPr>
            <w:r>
              <w:t xml:space="preserve">Failure of distribution of a product </w:t>
            </w:r>
          </w:p>
          <w:p w14:paraId="125CF749" w14:textId="77777777" w:rsidR="00EF2430" w:rsidRDefault="00EF2430" w:rsidP="00EF2430">
            <w:pPr>
              <w:numPr>
                <w:ilvl w:val="0"/>
                <w:numId w:val="3"/>
              </w:numPr>
              <w:spacing w:after="0" w:line="276" w:lineRule="auto"/>
              <w:ind w:left="601" w:hanging="425"/>
              <w:contextualSpacing/>
            </w:pPr>
            <w:r>
              <w:t>Undetected errors in a product</w:t>
            </w:r>
          </w:p>
          <w:p w14:paraId="138753E9" w14:textId="77777777" w:rsidR="00EF2430" w:rsidRPr="00A26981" w:rsidRDefault="00EF2430" w:rsidP="00EF2430">
            <w:pPr>
              <w:numPr>
                <w:ilvl w:val="0"/>
                <w:numId w:val="3"/>
              </w:numPr>
              <w:spacing w:after="0" w:line="276" w:lineRule="auto"/>
              <w:ind w:left="601" w:hanging="425"/>
              <w:contextualSpacing/>
            </w:pPr>
            <w:r>
              <w:t>Loss of back-ups</w:t>
            </w:r>
          </w:p>
          <w:p w14:paraId="49AACCF3" w14:textId="77777777" w:rsidR="00EF2430" w:rsidRDefault="00EF2430" w:rsidP="00EF2430">
            <w:pPr>
              <w:numPr>
                <w:ilvl w:val="0"/>
                <w:numId w:val="3"/>
              </w:numPr>
              <w:spacing w:after="0" w:line="276" w:lineRule="auto"/>
              <w:ind w:left="601" w:hanging="425"/>
              <w:contextualSpacing/>
            </w:pPr>
            <w:r>
              <w:t xml:space="preserve">Telecommunications failure </w:t>
            </w:r>
          </w:p>
          <w:p w14:paraId="38856A6B" w14:textId="77777777" w:rsidR="00EF2430" w:rsidRPr="00B80964" w:rsidRDefault="00EF2430" w:rsidP="00EF2430">
            <w:pPr>
              <w:numPr>
                <w:ilvl w:val="0"/>
                <w:numId w:val="3"/>
              </w:numPr>
              <w:spacing w:after="0"/>
              <w:ind w:left="601" w:hanging="425"/>
              <w:rPr>
                <w:rFonts w:cs="Arial"/>
                <w:szCs w:val="22"/>
                <w:lang w:eastAsia="en-US"/>
              </w:rPr>
            </w:pPr>
            <w:r w:rsidRPr="00B80964">
              <w:rPr>
                <w:rFonts w:cs="Arial"/>
                <w:szCs w:val="22"/>
                <w:lang w:eastAsia="en-US"/>
              </w:rPr>
              <w:t>Loss of backups</w:t>
            </w:r>
          </w:p>
          <w:p w14:paraId="71506ED3" w14:textId="77777777" w:rsidR="00EF2430" w:rsidRPr="00B80964" w:rsidRDefault="00EF2430" w:rsidP="00EF2430">
            <w:pPr>
              <w:numPr>
                <w:ilvl w:val="0"/>
                <w:numId w:val="3"/>
              </w:numPr>
              <w:spacing w:after="0"/>
              <w:ind w:left="601" w:hanging="425"/>
              <w:rPr>
                <w:rFonts w:cs="Arial"/>
                <w:szCs w:val="22"/>
                <w:lang w:eastAsia="en-US"/>
              </w:rPr>
            </w:pPr>
            <w:r>
              <w:t>Information security breaches</w:t>
            </w:r>
          </w:p>
        </w:tc>
      </w:tr>
      <w:tr w:rsidR="00EF2430" w:rsidRPr="00E223C9" w14:paraId="36BCA362" w14:textId="77777777" w:rsidTr="00EF2430">
        <w:tc>
          <w:tcPr>
            <w:tcW w:w="2219" w:type="dxa"/>
            <w:shd w:val="clear" w:color="auto" w:fill="auto"/>
            <w:vAlign w:val="center"/>
          </w:tcPr>
          <w:p w14:paraId="0139D517" w14:textId="77777777" w:rsidR="00EF2430" w:rsidRPr="00B80964" w:rsidRDefault="00EF2430" w:rsidP="00EF2430">
            <w:pPr>
              <w:spacing w:line="276" w:lineRule="auto"/>
              <w:rPr>
                <w:b/>
              </w:rPr>
            </w:pPr>
            <w:r w:rsidRPr="00B80964">
              <w:rPr>
                <w:b/>
              </w:rPr>
              <w:t>Information Asset</w:t>
            </w:r>
          </w:p>
        </w:tc>
        <w:tc>
          <w:tcPr>
            <w:tcW w:w="7527" w:type="dxa"/>
            <w:shd w:val="clear" w:color="auto" w:fill="auto"/>
            <w:vAlign w:val="center"/>
          </w:tcPr>
          <w:p w14:paraId="22B08E67" w14:textId="77777777" w:rsidR="00EF2430" w:rsidRDefault="00EF2430" w:rsidP="00EF2430">
            <w:pPr>
              <w:numPr>
                <w:ilvl w:val="0"/>
                <w:numId w:val="3"/>
              </w:numPr>
              <w:spacing w:after="0" w:line="276" w:lineRule="auto"/>
              <w:ind w:left="601" w:hanging="425"/>
              <w:contextualSpacing/>
            </w:pPr>
            <w:r>
              <w:t>Failure to transfer data according to ISO standards (27001 and 27002)</w:t>
            </w:r>
          </w:p>
          <w:p w14:paraId="6A53BDFD" w14:textId="77777777" w:rsidR="00EF2430" w:rsidRDefault="00EF2430" w:rsidP="00EF2430">
            <w:pPr>
              <w:numPr>
                <w:ilvl w:val="0"/>
                <w:numId w:val="3"/>
              </w:numPr>
              <w:spacing w:after="0" w:line="276" w:lineRule="auto"/>
              <w:ind w:left="601" w:hanging="425"/>
              <w:contextualSpacing/>
            </w:pPr>
            <w:r>
              <w:t xml:space="preserve">Person identifiable data transfer and sharing </w:t>
            </w:r>
          </w:p>
          <w:p w14:paraId="29AC7D92" w14:textId="77777777" w:rsidR="00EF2430" w:rsidRDefault="00EF2430" w:rsidP="00EF2430">
            <w:pPr>
              <w:numPr>
                <w:ilvl w:val="0"/>
                <w:numId w:val="3"/>
              </w:numPr>
              <w:spacing w:after="0" w:line="276" w:lineRule="auto"/>
              <w:ind w:left="601" w:hanging="425"/>
              <w:contextualSpacing/>
            </w:pPr>
            <w:r>
              <w:t>Data dissemination patient confidentiality compromised (non-compliance with Data Protection Act 1998)</w:t>
            </w:r>
          </w:p>
          <w:p w14:paraId="595A2659" w14:textId="77777777" w:rsidR="00EF2430" w:rsidRDefault="00EF2430" w:rsidP="00EF2430">
            <w:pPr>
              <w:numPr>
                <w:ilvl w:val="0"/>
                <w:numId w:val="3"/>
              </w:numPr>
              <w:spacing w:after="0" w:line="276" w:lineRule="auto"/>
              <w:ind w:left="601" w:hanging="425"/>
              <w:contextualSpacing/>
            </w:pPr>
            <w:r>
              <w:t xml:space="preserve">Data loss </w:t>
            </w:r>
          </w:p>
          <w:p w14:paraId="727E1C24" w14:textId="77777777" w:rsidR="00EF2430" w:rsidRDefault="00EF2430" w:rsidP="00EF2430">
            <w:pPr>
              <w:numPr>
                <w:ilvl w:val="0"/>
                <w:numId w:val="3"/>
              </w:numPr>
              <w:spacing w:after="0" w:line="276" w:lineRule="auto"/>
              <w:ind w:left="601" w:hanging="425"/>
              <w:contextualSpacing/>
            </w:pPr>
            <w:r>
              <w:t xml:space="preserve">Incorrect coding of IHTSDO product data </w:t>
            </w:r>
          </w:p>
          <w:p w14:paraId="6B0A7BEC" w14:textId="77777777" w:rsidR="00EF2430" w:rsidRDefault="00EF2430" w:rsidP="00EF2430">
            <w:pPr>
              <w:numPr>
                <w:ilvl w:val="0"/>
                <w:numId w:val="3"/>
              </w:numPr>
              <w:spacing w:after="0" w:line="276" w:lineRule="auto"/>
              <w:ind w:left="601" w:hanging="425"/>
              <w:contextualSpacing/>
            </w:pPr>
            <w:r>
              <w:t xml:space="preserve">Changes in data outside of </w:t>
            </w:r>
            <w:r w:rsidR="00EA3D4B">
              <w:t>IHTSDO</w:t>
            </w:r>
            <w:r>
              <w:t xml:space="preserve"> control</w:t>
            </w:r>
          </w:p>
          <w:p w14:paraId="0C410DD7" w14:textId="77777777" w:rsidR="00EF2430" w:rsidRPr="00E223C9" w:rsidRDefault="00EF2430" w:rsidP="00EF2430">
            <w:pPr>
              <w:numPr>
                <w:ilvl w:val="0"/>
                <w:numId w:val="3"/>
              </w:numPr>
              <w:spacing w:after="0" w:line="276" w:lineRule="auto"/>
              <w:ind w:left="601" w:hanging="425"/>
              <w:contextualSpacing/>
            </w:pPr>
            <w:r>
              <w:t>Inappropriate use of data and data transfer</w:t>
            </w:r>
          </w:p>
        </w:tc>
      </w:tr>
      <w:tr w:rsidR="00EF2430" w:rsidRPr="00B80964" w14:paraId="738E57C6" w14:textId="77777777" w:rsidTr="00EF2430">
        <w:tc>
          <w:tcPr>
            <w:tcW w:w="2219" w:type="dxa"/>
            <w:shd w:val="clear" w:color="auto" w:fill="auto"/>
            <w:vAlign w:val="center"/>
          </w:tcPr>
          <w:p w14:paraId="7DD4BBDE" w14:textId="77777777" w:rsidR="00EF2430" w:rsidRPr="00B80964" w:rsidRDefault="00EF2430" w:rsidP="00EF2430">
            <w:pPr>
              <w:spacing w:line="276" w:lineRule="auto"/>
              <w:rPr>
                <w:b/>
              </w:rPr>
            </w:pPr>
            <w:r w:rsidRPr="00B80964">
              <w:rPr>
                <w:b/>
              </w:rPr>
              <w:t>Product Service</w:t>
            </w:r>
          </w:p>
        </w:tc>
        <w:tc>
          <w:tcPr>
            <w:tcW w:w="7527" w:type="dxa"/>
            <w:shd w:val="clear" w:color="auto" w:fill="auto"/>
            <w:vAlign w:val="center"/>
          </w:tcPr>
          <w:p w14:paraId="6538289C" w14:textId="77777777" w:rsidR="00EF2430" w:rsidRDefault="00EF2430" w:rsidP="00EF2430">
            <w:pPr>
              <w:numPr>
                <w:ilvl w:val="0"/>
                <w:numId w:val="3"/>
              </w:numPr>
              <w:spacing w:after="0" w:line="276" w:lineRule="auto"/>
              <w:ind w:left="601" w:hanging="425"/>
              <w:contextualSpacing/>
            </w:pPr>
            <w:r>
              <w:t>Whole or part of Service is unavailable</w:t>
            </w:r>
          </w:p>
          <w:p w14:paraId="367AD758" w14:textId="77777777" w:rsidR="00EF2430" w:rsidRDefault="00EF2430" w:rsidP="00EF2430">
            <w:pPr>
              <w:numPr>
                <w:ilvl w:val="0"/>
                <w:numId w:val="3"/>
              </w:numPr>
              <w:spacing w:after="0" w:line="276" w:lineRule="auto"/>
              <w:ind w:left="601" w:hanging="425"/>
              <w:contextualSpacing/>
            </w:pPr>
            <w:r>
              <w:t>A</w:t>
            </w:r>
            <w:r w:rsidRPr="00E223C9">
              <w:t xml:space="preserve">dverse clinical outcome consequent to or associated with an error in the clinical use of a SNOMED </w:t>
            </w:r>
            <w:r>
              <w:t xml:space="preserve">CT </w:t>
            </w:r>
            <w:r w:rsidRPr="00E223C9">
              <w:t>code or conceptual interpretation</w:t>
            </w:r>
          </w:p>
          <w:p w14:paraId="21A40950" w14:textId="77777777" w:rsidR="00EF2430" w:rsidRPr="00A26981" w:rsidRDefault="00EF2430" w:rsidP="00EF2430">
            <w:pPr>
              <w:numPr>
                <w:ilvl w:val="0"/>
                <w:numId w:val="3"/>
              </w:numPr>
              <w:spacing w:after="0" w:line="276" w:lineRule="auto"/>
              <w:ind w:left="601" w:hanging="425"/>
              <w:contextualSpacing/>
            </w:pPr>
            <w:r>
              <w:t>Failure to correctly implement SNOMED CT results in incorrect or inappropriate information being presented</w:t>
            </w:r>
          </w:p>
          <w:p w14:paraId="2D05FA56" w14:textId="77777777" w:rsidR="00EF2430" w:rsidRPr="00B80964" w:rsidRDefault="00985E64" w:rsidP="00EF2430">
            <w:pPr>
              <w:numPr>
                <w:ilvl w:val="0"/>
                <w:numId w:val="3"/>
              </w:numPr>
              <w:spacing w:after="0"/>
              <w:ind w:left="601" w:hanging="425"/>
              <w:rPr>
                <w:rFonts w:cs="Arial"/>
                <w:szCs w:val="22"/>
                <w:lang w:eastAsia="en-US"/>
              </w:rPr>
            </w:pPr>
            <w:r>
              <w:rPr>
                <w:rFonts w:cs="Arial"/>
                <w:szCs w:val="22"/>
                <w:lang w:eastAsia="en-US"/>
              </w:rPr>
              <w:t>Failure to distribute</w:t>
            </w:r>
            <w:r w:rsidR="000D3B93">
              <w:rPr>
                <w:rFonts w:cs="Arial"/>
                <w:szCs w:val="22"/>
                <w:lang w:eastAsia="en-US"/>
              </w:rPr>
              <w:t xml:space="preserve"> products</w:t>
            </w:r>
          </w:p>
          <w:p w14:paraId="59617887" w14:textId="77777777" w:rsidR="00EF2430" w:rsidRDefault="000D3B93" w:rsidP="00EF2430">
            <w:pPr>
              <w:numPr>
                <w:ilvl w:val="0"/>
                <w:numId w:val="3"/>
              </w:numPr>
              <w:spacing w:after="0"/>
              <w:ind w:left="601" w:hanging="425"/>
              <w:rPr>
                <w:rFonts w:cs="Arial"/>
                <w:szCs w:val="22"/>
                <w:lang w:eastAsia="en-US"/>
              </w:rPr>
            </w:pPr>
            <w:r>
              <w:rPr>
                <w:rFonts w:cs="Arial"/>
                <w:szCs w:val="22"/>
                <w:lang w:eastAsia="en-US"/>
              </w:rPr>
              <w:t>Undetected errors in</w:t>
            </w:r>
            <w:r w:rsidR="00EF2430" w:rsidRPr="00B80964">
              <w:rPr>
                <w:rFonts w:cs="Arial"/>
                <w:szCs w:val="22"/>
                <w:lang w:eastAsia="en-US"/>
              </w:rPr>
              <w:t xml:space="preserve"> product</w:t>
            </w:r>
            <w:r>
              <w:rPr>
                <w:rFonts w:cs="Arial"/>
                <w:szCs w:val="22"/>
                <w:lang w:eastAsia="en-US"/>
              </w:rPr>
              <w:t>s</w:t>
            </w:r>
          </w:p>
          <w:p w14:paraId="0B59B13B" w14:textId="77777777" w:rsidR="00EF2430" w:rsidRPr="00595AA3" w:rsidRDefault="00EF2430" w:rsidP="00EF2430">
            <w:pPr>
              <w:numPr>
                <w:ilvl w:val="0"/>
                <w:numId w:val="3"/>
              </w:numPr>
              <w:spacing w:after="0"/>
              <w:ind w:left="601" w:hanging="425"/>
              <w:rPr>
                <w:rFonts w:cs="Arial"/>
                <w:szCs w:val="22"/>
                <w:lang w:eastAsia="en-US"/>
              </w:rPr>
            </w:pPr>
            <w:r>
              <w:rPr>
                <w:rFonts w:cs="Arial"/>
                <w:szCs w:val="22"/>
                <w:lang w:eastAsia="en-US"/>
              </w:rPr>
              <w:t>F</w:t>
            </w:r>
            <w:r w:rsidRPr="00595AA3">
              <w:rPr>
                <w:rFonts w:cs="Arial"/>
                <w:szCs w:val="22"/>
                <w:lang w:eastAsia="en-US"/>
              </w:rPr>
              <w:t>ailure of the update and deprecation of systems</w:t>
            </w:r>
          </w:p>
          <w:p w14:paraId="0AF0E447" w14:textId="77777777" w:rsidR="00EF2430" w:rsidRPr="00595AA3" w:rsidRDefault="00EF2430" w:rsidP="00EF2430">
            <w:pPr>
              <w:numPr>
                <w:ilvl w:val="0"/>
                <w:numId w:val="3"/>
              </w:numPr>
              <w:spacing w:after="0"/>
              <w:ind w:left="601" w:hanging="425"/>
              <w:rPr>
                <w:rFonts w:cs="Arial"/>
                <w:szCs w:val="22"/>
                <w:lang w:eastAsia="en-US"/>
              </w:rPr>
            </w:pPr>
            <w:r w:rsidRPr="00595AA3">
              <w:rPr>
                <w:rFonts w:cs="Arial"/>
                <w:szCs w:val="22"/>
                <w:lang w:eastAsia="en-US"/>
              </w:rPr>
              <w:t>Failure of translation and distribution of systems</w:t>
            </w:r>
            <w:r w:rsidRPr="00595AA3">
              <w:rPr>
                <w:rFonts w:ascii="Times" w:hAnsi="Times" w:cs="Times"/>
                <w:sz w:val="28"/>
                <w:szCs w:val="28"/>
                <w:lang w:eastAsia="en-US"/>
              </w:rPr>
              <w:t xml:space="preserve"> </w:t>
            </w:r>
          </w:p>
          <w:p w14:paraId="567221FA" w14:textId="77777777" w:rsidR="00EF2430" w:rsidRPr="00595AA3" w:rsidRDefault="00EF2430" w:rsidP="00EF2430">
            <w:pPr>
              <w:numPr>
                <w:ilvl w:val="0"/>
                <w:numId w:val="3"/>
              </w:numPr>
              <w:spacing w:after="0"/>
              <w:ind w:left="601" w:hanging="425"/>
              <w:rPr>
                <w:rFonts w:cs="Arial"/>
                <w:szCs w:val="22"/>
                <w:lang w:eastAsia="en-US"/>
              </w:rPr>
            </w:pPr>
            <w:r w:rsidRPr="00595AA3">
              <w:rPr>
                <w:rFonts w:cs="Arial"/>
                <w:szCs w:val="22"/>
                <w:lang w:eastAsia="en-US"/>
              </w:rPr>
              <w:t>Intentional a</w:t>
            </w:r>
            <w:r>
              <w:rPr>
                <w:rFonts w:cs="Arial"/>
                <w:szCs w:val="22"/>
                <w:lang w:eastAsia="en-US"/>
              </w:rPr>
              <w:t>nd malicious changes in the SNO</w:t>
            </w:r>
            <w:r w:rsidRPr="00595AA3">
              <w:rPr>
                <w:rFonts w:cs="Arial"/>
                <w:szCs w:val="22"/>
                <w:lang w:eastAsia="en-US"/>
              </w:rPr>
              <w:t>MED CT Codes</w:t>
            </w:r>
          </w:p>
        </w:tc>
      </w:tr>
    </w:tbl>
    <w:p w14:paraId="36CA2C9C" w14:textId="77777777" w:rsidR="00EF2430" w:rsidRDefault="00EF2430" w:rsidP="00EF2430">
      <w:pPr>
        <w:jc w:val="center"/>
        <w:rPr>
          <w:b/>
          <w:sz w:val="18"/>
          <w:szCs w:val="18"/>
        </w:rPr>
      </w:pPr>
    </w:p>
    <w:p w14:paraId="051E22E2" w14:textId="77777777" w:rsidR="00EF2430" w:rsidRDefault="00EF2430" w:rsidP="00EF2430">
      <w:pPr>
        <w:rPr>
          <w:rFonts w:ascii="Calibri" w:hAnsi="Calibri"/>
          <w:szCs w:val="22"/>
        </w:rPr>
      </w:pPr>
    </w:p>
    <w:p w14:paraId="702CF324" w14:textId="77777777" w:rsidR="00EF2430" w:rsidRDefault="00EF2430" w:rsidP="00EF2430">
      <w:pPr>
        <w:spacing w:after="0" w:line="240" w:lineRule="auto"/>
        <w:rPr>
          <w:rFonts w:cs="Arial"/>
          <w:bCs/>
          <w:color w:val="1F2B7C"/>
          <w:kern w:val="32"/>
          <w:sz w:val="36"/>
          <w:szCs w:val="32"/>
        </w:rPr>
      </w:pPr>
      <w:bookmarkStart w:id="73" w:name="_Toc269148828"/>
      <w:r>
        <w:br w:type="page"/>
      </w:r>
    </w:p>
    <w:p w14:paraId="0778B161" w14:textId="77777777" w:rsidR="00EF2430" w:rsidRDefault="00EF2430" w:rsidP="00EF2430">
      <w:pPr>
        <w:pStyle w:val="Heading1"/>
        <w:numPr>
          <w:ilvl w:val="0"/>
          <w:numId w:val="0"/>
        </w:numPr>
        <w:ind w:left="431" w:hanging="431"/>
      </w:pPr>
      <w:bookmarkStart w:id="74" w:name="_Toc316915452"/>
      <w:r>
        <w:lastRenderedPageBreak/>
        <w:t>Appendix B: Assessing Severity of Critical Incidents</w:t>
      </w:r>
      <w:bookmarkEnd w:id="73"/>
      <w:bookmarkEnd w:id="74"/>
    </w:p>
    <w:p w14:paraId="3C398F1C" w14:textId="77777777" w:rsidR="00EF2430" w:rsidRPr="00527EFD" w:rsidRDefault="00EF2430" w:rsidP="00EF2430">
      <w:pPr>
        <w:rPr>
          <w:rFonts w:cs="Arial"/>
          <w:sz w:val="24"/>
        </w:rPr>
      </w:pPr>
      <w:r w:rsidRPr="00527EFD">
        <w:rPr>
          <w:sz w:val="24"/>
        </w:rPr>
        <w:t xml:space="preserve">The assessment of Critical incidents is important as it determines the severity on the IHTSDO </w:t>
      </w:r>
      <w:r>
        <w:rPr>
          <w:sz w:val="24"/>
        </w:rPr>
        <w:t>organization</w:t>
      </w:r>
      <w:r w:rsidRPr="00527EFD">
        <w:rPr>
          <w:sz w:val="24"/>
        </w:rPr>
        <w:t>, products and services. The ranking of critical Incidents will determine the level of response that will be implemented. There are three (3) main rankings of critical incidents – Catastrophic, Major and Moderate.</w:t>
      </w:r>
    </w:p>
    <w:p w14:paraId="0733F9D8" w14:textId="77777777" w:rsidR="00EF2430" w:rsidRPr="00527EFD" w:rsidRDefault="00EF2430" w:rsidP="00EF2430">
      <w:pPr>
        <w:autoSpaceDE w:val="0"/>
        <w:autoSpaceDN w:val="0"/>
        <w:adjustRightInd w:val="0"/>
        <w:spacing w:line="240" w:lineRule="auto"/>
        <w:rPr>
          <w:rFonts w:cs="Arial"/>
          <w:sz w:val="24"/>
        </w:rPr>
      </w:pPr>
      <w:r w:rsidRPr="00527EFD">
        <w:rPr>
          <w:rFonts w:cs="Arial"/>
          <w:sz w:val="24"/>
        </w:rPr>
        <w:t xml:space="preserve">The following table defines the severity of critical incidents and takes into account near misses and warnings. </w:t>
      </w:r>
    </w:p>
    <w:p w14:paraId="700490AF" w14:textId="77777777" w:rsidR="00EF2430" w:rsidRDefault="00EF2430" w:rsidP="00EF2430">
      <w:pPr>
        <w:autoSpaceDE w:val="0"/>
        <w:autoSpaceDN w:val="0"/>
        <w:adjustRightInd w:val="0"/>
        <w:spacing w:line="240" w:lineRule="auto"/>
        <w:rPr>
          <w:rFonts w:cs="Arial"/>
          <w:sz w:val="24"/>
        </w:rPr>
      </w:pPr>
      <w:r w:rsidRPr="00527EFD">
        <w:rPr>
          <w:rFonts w:cs="Arial"/>
          <w:i/>
          <w:sz w:val="24"/>
        </w:rPr>
        <w:t xml:space="preserve">NB: There will be instances where an incident is a near </w:t>
      </w:r>
      <w:r w:rsidR="0089208E">
        <w:rPr>
          <w:rFonts w:cs="Arial"/>
          <w:i/>
          <w:sz w:val="24"/>
        </w:rPr>
        <w:t>miss or a warning to IHTSDO</w:t>
      </w:r>
      <w:r w:rsidRPr="00527EFD">
        <w:rPr>
          <w:rFonts w:cs="Arial"/>
          <w:i/>
          <w:sz w:val="24"/>
        </w:rPr>
        <w:t xml:space="preserve"> and would be investigated to ensure that </w:t>
      </w:r>
      <w:r w:rsidR="00EA3D4B">
        <w:rPr>
          <w:rFonts w:cs="Arial"/>
          <w:i/>
          <w:sz w:val="24"/>
        </w:rPr>
        <w:t>process</w:t>
      </w:r>
      <w:r w:rsidRPr="00527EFD">
        <w:rPr>
          <w:rFonts w:cs="Arial"/>
          <w:i/>
          <w:sz w:val="24"/>
        </w:rPr>
        <w:t xml:space="preserve"> are in place to ensure that do not become a Critical Incident. </w:t>
      </w:r>
    </w:p>
    <w:p w14:paraId="7A2F72C5" w14:textId="77777777" w:rsidR="00EF2430" w:rsidRDefault="00EF2430" w:rsidP="00EF2430">
      <w:pPr>
        <w:autoSpaceDE w:val="0"/>
        <w:autoSpaceDN w:val="0"/>
        <w:adjustRightInd w:val="0"/>
        <w:spacing w:line="240" w:lineRule="auto"/>
        <w:rPr>
          <w:rFonts w:cs="Arial"/>
          <w:sz w:val="24"/>
        </w:rPr>
      </w:pPr>
    </w:p>
    <w:p w14:paraId="0952F0AC" w14:textId="77777777" w:rsidR="00EF2430" w:rsidRDefault="00EF2430" w:rsidP="00EF2430">
      <w:pPr>
        <w:autoSpaceDE w:val="0"/>
        <w:autoSpaceDN w:val="0"/>
        <w:adjustRightInd w:val="0"/>
        <w:spacing w:line="240" w:lineRule="auto"/>
        <w:jc w:val="center"/>
        <w:rPr>
          <w:rFonts w:cs="Arial"/>
          <w:b/>
          <w:sz w:val="18"/>
          <w:szCs w:val="18"/>
          <w:lang w:eastAsia="en-US"/>
        </w:rPr>
      </w:pPr>
      <w:r>
        <w:rPr>
          <w:rFonts w:cs="Arial"/>
          <w:b/>
          <w:sz w:val="18"/>
          <w:szCs w:val="18"/>
          <w:lang w:eastAsia="en-US"/>
        </w:rPr>
        <w:t>Table 3</w:t>
      </w:r>
      <w:r w:rsidRPr="00C17111">
        <w:rPr>
          <w:rFonts w:cs="Arial"/>
          <w:b/>
          <w:sz w:val="18"/>
          <w:szCs w:val="18"/>
          <w:lang w:eastAsia="en-US"/>
        </w:rPr>
        <w:t xml:space="preserve"> – </w:t>
      </w:r>
      <w:r>
        <w:rPr>
          <w:rFonts w:cs="Arial"/>
          <w:b/>
          <w:sz w:val="18"/>
          <w:szCs w:val="18"/>
          <w:lang w:eastAsia="en-US"/>
        </w:rPr>
        <w:t>Severity</w:t>
      </w:r>
      <w:r w:rsidRPr="00C17111">
        <w:rPr>
          <w:rFonts w:cs="Arial"/>
          <w:b/>
          <w:sz w:val="18"/>
          <w:szCs w:val="18"/>
          <w:lang w:eastAsia="en-US"/>
        </w:rPr>
        <w:t xml:space="preserve"> of </w:t>
      </w:r>
      <w:commentRangeStart w:id="75"/>
      <w:r w:rsidRPr="00C17111">
        <w:rPr>
          <w:rFonts w:cs="Arial"/>
          <w:b/>
          <w:sz w:val="18"/>
          <w:szCs w:val="18"/>
          <w:lang w:eastAsia="en-US"/>
        </w:rPr>
        <w:t xml:space="preserve">Critical </w:t>
      </w:r>
      <w:commentRangeStart w:id="76"/>
      <w:r w:rsidRPr="00C17111">
        <w:rPr>
          <w:rFonts w:cs="Arial"/>
          <w:b/>
          <w:sz w:val="18"/>
          <w:szCs w:val="18"/>
          <w:lang w:eastAsia="en-US"/>
        </w:rPr>
        <w:t>Incidents</w:t>
      </w:r>
      <w:commentRangeEnd w:id="75"/>
      <w:r w:rsidR="00AB64B4">
        <w:rPr>
          <w:rStyle w:val="CommentReference"/>
        </w:rPr>
        <w:commentReference w:id="75"/>
      </w:r>
      <w:commentRangeEnd w:id="76"/>
      <w:r w:rsidR="00CC691D">
        <w:rPr>
          <w:rStyle w:val="CommentReference"/>
        </w:rPr>
        <w:commentReference w:id="76"/>
      </w:r>
    </w:p>
    <w:tbl>
      <w:tblPr>
        <w:tblW w:w="8220" w:type="dxa"/>
        <w:jc w:val="center"/>
        <w:tblInd w:w="93" w:type="dxa"/>
        <w:tblLook w:val="04A0" w:firstRow="1" w:lastRow="0" w:firstColumn="1" w:lastColumn="0" w:noHBand="0" w:noVBand="1"/>
      </w:tblPr>
      <w:tblGrid>
        <w:gridCol w:w="2980"/>
        <w:gridCol w:w="5240"/>
      </w:tblGrid>
      <w:tr w:rsidR="00EF2430" w14:paraId="4156FEC6" w14:textId="77777777" w:rsidTr="00EF2430">
        <w:trPr>
          <w:trHeight w:val="600"/>
          <w:jc w:val="center"/>
        </w:trPr>
        <w:tc>
          <w:tcPr>
            <w:tcW w:w="2980" w:type="dxa"/>
            <w:tcBorders>
              <w:top w:val="single" w:sz="4" w:space="0" w:color="auto"/>
              <w:left w:val="single" w:sz="4" w:space="0" w:color="auto"/>
              <w:bottom w:val="single" w:sz="4" w:space="0" w:color="auto"/>
              <w:right w:val="single" w:sz="4" w:space="0" w:color="auto"/>
            </w:tcBorders>
            <w:noWrap/>
            <w:vAlign w:val="center"/>
            <w:hideMark/>
          </w:tcPr>
          <w:p w14:paraId="4DE7A8C3" w14:textId="77777777" w:rsidR="00EF2430" w:rsidRDefault="00EF2430" w:rsidP="00EF2430">
            <w:pPr>
              <w:spacing w:line="240" w:lineRule="auto"/>
              <w:jc w:val="center"/>
              <w:rPr>
                <w:b/>
                <w:bCs/>
                <w:color w:val="000000"/>
                <w:sz w:val="20"/>
                <w:szCs w:val="20"/>
                <w:lang w:eastAsia="en-US"/>
              </w:rPr>
            </w:pPr>
            <w:r>
              <w:rPr>
                <w:b/>
                <w:bCs/>
                <w:color w:val="000000"/>
                <w:sz w:val="20"/>
                <w:szCs w:val="20"/>
              </w:rPr>
              <w:t xml:space="preserve">Severity of critical incident </w:t>
            </w:r>
          </w:p>
        </w:tc>
        <w:tc>
          <w:tcPr>
            <w:tcW w:w="5240" w:type="dxa"/>
            <w:tcBorders>
              <w:top w:val="single" w:sz="4" w:space="0" w:color="auto"/>
              <w:left w:val="nil"/>
              <w:bottom w:val="single" w:sz="4" w:space="0" w:color="auto"/>
              <w:right w:val="single" w:sz="4" w:space="0" w:color="auto"/>
            </w:tcBorders>
            <w:vAlign w:val="center"/>
            <w:hideMark/>
          </w:tcPr>
          <w:p w14:paraId="4B42161C" w14:textId="77777777" w:rsidR="00EF2430" w:rsidRDefault="00EF2430" w:rsidP="00EF2430">
            <w:pPr>
              <w:spacing w:line="240" w:lineRule="auto"/>
              <w:jc w:val="center"/>
              <w:rPr>
                <w:color w:val="000000"/>
                <w:sz w:val="20"/>
                <w:szCs w:val="20"/>
                <w:lang w:eastAsia="en-US"/>
              </w:rPr>
            </w:pPr>
            <w:r>
              <w:rPr>
                <w:b/>
                <w:bCs/>
                <w:color w:val="000000"/>
                <w:sz w:val="20"/>
                <w:szCs w:val="20"/>
              </w:rPr>
              <w:t>High Level Descriptors</w:t>
            </w:r>
          </w:p>
        </w:tc>
      </w:tr>
      <w:tr w:rsidR="00EF2430" w14:paraId="1274C73F" w14:textId="77777777" w:rsidTr="00EF2430">
        <w:trPr>
          <w:trHeight w:val="300"/>
          <w:jc w:val="center"/>
        </w:trPr>
        <w:tc>
          <w:tcPr>
            <w:tcW w:w="2980" w:type="dxa"/>
            <w:tcBorders>
              <w:top w:val="nil"/>
              <w:left w:val="single" w:sz="4" w:space="0" w:color="auto"/>
              <w:bottom w:val="single" w:sz="4" w:space="0" w:color="auto"/>
              <w:right w:val="single" w:sz="4" w:space="0" w:color="auto"/>
            </w:tcBorders>
            <w:shd w:val="clear" w:color="auto" w:fill="FF0000"/>
            <w:noWrap/>
            <w:vAlign w:val="center"/>
            <w:hideMark/>
          </w:tcPr>
          <w:p w14:paraId="4178BA29" w14:textId="77777777" w:rsidR="00EF2430" w:rsidRDefault="00EF2430" w:rsidP="00EF2430">
            <w:pPr>
              <w:spacing w:line="240" w:lineRule="auto"/>
              <w:jc w:val="center"/>
              <w:rPr>
                <w:b/>
                <w:bCs/>
                <w:color w:val="000000"/>
                <w:sz w:val="20"/>
                <w:szCs w:val="20"/>
                <w:lang w:eastAsia="en-US"/>
              </w:rPr>
            </w:pPr>
            <w:r>
              <w:rPr>
                <w:b/>
                <w:bCs/>
                <w:color w:val="000000"/>
                <w:sz w:val="20"/>
                <w:szCs w:val="20"/>
              </w:rPr>
              <w:t>Catastrophic</w:t>
            </w:r>
          </w:p>
        </w:tc>
        <w:tc>
          <w:tcPr>
            <w:tcW w:w="5240" w:type="dxa"/>
            <w:tcBorders>
              <w:top w:val="nil"/>
              <w:left w:val="nil"/>
              <w:bottom w:val="single" w:sz="4" w:space="0" w:color="auto"/>
              <w:right w:val="single" w:sz="4" w:space="0" w:color="auto"/>
            </w:tcBorders>
            <w:noWrap/>
            <w:vAlign w:val="center"/>
            <w:hideMark/>
          </w:tcPr>
          <w:p w14:paraId="4F8A94A1" w14:textId="77777777" w:rsidR="00EF2430" w:rsidRDefault="00EF2430" w:rsidP="00EF2430">
            <w:pPr>
              <w:spacing w:line="240" w:lineRule="auto"/>
              <w:rPr>
                <w:color w:val="000000"/>
                <w:sz w:val="20"/>
                <w:szCs w:val="20"/>
                <w:lang w:eastAsia="en-US"/>
              </w:rPr>
            </w:pPr>
            <w:r>
              <w:rPr>
                <w:color w:val="000000"/>
                <w:sz w:val="20"/>
                <w:szCs w:val="20"/>
              </w:rPr>
              <w:t>Incident with widespread implications to operations</w:t>
            </w:r>
          </w:p>
        </w:tc>
      </w:tr>
      <w:tr w:rsidR="00EF2430" w14:paraId="3EDBDB5F" w14:textId="77777777" w:rsidTr="00EF2430">
        <w:trPr>
          <w:trHeight w:val="300"/>
          <w:jc w:val="center"/>
        </w:trPr>
        <w:tc>
          <w:tcPr>
            <w:tcW w:w="2980" w:type="dxa"/>
            <w:tcBorders>
              <w:top w:val="nil"/>
              <w:left w:val="single" w:sz="4" w:space="0" w:color="auto"/>
              <w:bottom w:val="single" w:sz="4" w:space="0" w:color="auto"/>
              <w:right w:val="single" w:sz="4" w:space="0" w:color="auto"/>
            </w:tcBorders>
            <w:shd w:val="clear" w:color="auto" w:fill="FF6D6D"/>
            <w:noWrap/>
            <w:vAlign w:val="center"/>
            <w:hideMark/>
          </w:tcPr>
          <w:p w14:paraId="250C7ECD" w14:textId="77777777" w:rsidR="00EF2430" w:rsidRDefault="00EF2430" w:rsidP="00EF2430">
            <w:pPr>
              <w:spacing w:line="240" w:lineRule="auto"/>
              <w:jc w:val="center"/>
              <w:rPr>
                <w:b/>
                <w:bCs/>
                <w:color w:val="000000"/>
                <w:sz w:val="20"/>
                <w:szCs w:val="20"/>
                <w:lang w:eastAsia="en-US"/>
              </w:rPr>
            </w:pPr>
            <w:r>
              <w:rPr>
                <w:b/>
                <w:bCs/>
                <w:color w:val="000000"/>
                <w:sz w:val="20"/>
                <w:szCs w:val="20"/>
              </w:rPr>
              <w:t>Major</w:t>
            </w:r>
          </w:p>
        </w:tc>
        <w:tc>
          <w:tcPr>
            <w:tcW w:w="5240" w:type="dxa"/>
            <w:tcBorders>
              <w:top w:val="nil"/>
              <w:left w:val="nil"/>
              <w:bottom w:val="single" w:sz="4" w:space="0" w:color="auto"/>
              <w:right w:val="single" w:sz="4" w:space="0" w:color="auto"/>
            </w:tcBorders>
            <w:noWrap/>
            <w:vAlign w:val="center"/>
            <w:hideMark/>
          </w:tcPr>
          <w:p w14:paraId="6B6939D0" w14:textId="77777777" w:rsidR="00EF2430" w:rsidRDefault="00EF2430" w:rsidP="00EF2430">
            <w:pPr>
              <w:spacing w:line="240" w:lineRule="auto"/>
              <w:rPr>
                <w:color w:val="000000"/>
                <w:sz w:val="20"/>
                <w:szCs w:val="20"/>
                <w:lang w:eastAsia="en-US"/>
              </w:rPr>
            </w:pPr>
            <w:r>
              <w:rPr>
                <w:color w:val="000000"/>
                <w:sz w:val="20"/>
                <w:szCs w:val="20"/>
              </w:rPr>
              <w:t>Significant disruption to operations</w:t>
            </w:r>
          </w:p>
        </w:tc>
      </w:tr>
      <w:tr w:rsidR="00EF2430" w14:paraId="4A6D9AB8" w14:textId="77777777" w:rsidTr="00EF2430">
        <w:trPr>
          <w:trHeight w:val="300"/>
          <w:jc w:val="center"/>
        </w:trPr>
        <w:tc>
          <w:tcPr>
            <w:tcW w:w="2980" w:type="dxa"/>
            <w:tcBorders>
              <w:top w:val="single" w:sz="4" w:space="0" w:color="auto"/>
              <w:left w:val="single" w:sz="4" w:space="0" w:color="auto"/>
              <w:bottom w:val="single" w:sz="4" w:space="0" w:color="auto"/>
              <w:right w:val="single" w:sz="4" w:space="0" w:color="auto"/>
            </w:tcBorders>
            <w:shd w:val="clear" w:color="auto" w:fill="F79646"/>
            <w:noWrap/>
            <w:vAlign w:val="center"/>
            <w:hideMark/>
          </w:tcPr>
          <w:p w14:paraId="137B9A44" w14:textId="77777777" w:rsidR="00EF2430" w:rsidRDefault="00EF2430" w:rsidP="00EF2430">
            <w:pPr>
              <w:spacing w:line="240" w:lineRule="auto"/>
              <w:jc w:val="center"/>
              <w:rPr>
                <w:b/>
                <w:bCs/>
                <w:color w:val="000000"/>
                <w:sz w:val="20"/>
                <w:szCs w:val="20"/>
                <w:lang w:eastAsia="en-US"/>
              </w:rPr>
            </w:pPr>
            <w:r>
              <w:rPr>
                <w:b/>
                <w:bCs/>
                <w:color w:val="000000"/>
                <w:sz w:val="20"/>
                <w:szCs w:val="20"/>
              </w:rPr>
              <w:t>Moderate</w:t>
            </w:r>
          </w:p>
        </w:tc>
        <w:tc>
          <w:tcPr>
            <w:tcW w:w="5240" w:type="dxa"/>
            <w:tcBorders>
              <w:top w:val="single" w:sz="4" w:space="0" w:color="auto"/>
              <w:left w:val="nil"/>
              <w:bottom w:val="single" w:sz="4" w:space="0" w:color="auto"/>
              <w:right w:val="single" w:sz="4" w:space="0" w:color="auto"/>
            </w:tcBorders>
            <w:noWrap/>
            <w:vAlign w:val="center"/>
            <w:hideMark/>
          </w:tcPr>
          <w:p w14:paraId="07D9D283" w14:textId="77777777" w:rsidR="00EF2430" w:rsidRDefault="00EF2430" w:rsidP="00EF2430">
            <w:pPr>
              <w:spacing w:line="240" w:lineRule="auto"/>
              <w:rPr>
                <w:color w:val="000000"/>
                <w:sz w:val="20"/>
                <w:szCs w:val="20"/>
                <w:lang w:eastAsia="en-US"/>
              </w:rPr>
            </w:pPr>
            <w:r>
              <w:rPr>
                <w:color w:val="000000"/>
                <w:sz w:val="20"/>
                <w:szCs w:val="20"/>
              </w:rPr>
              <w:t>Minor disruption to operations</w:t>
            </w:r>
          </w:p>
        </w:tc>
      </w:tr>
      <w:tr w:rsidR="00EF2430" w14:paraId="3B110090" w14:textId="77777777" w:rsidTr="00EF2430">
        <w:trPr>
          <w:trHeight w:val="137"/>
          <w:jc w:val="center"/>
        </w:trPr>
        <w:tc>
          <w:tcPr>
            <w:tcW w:w="8220" w:type="dxa"/>
            <w:gridSpan w:val="2"/>
            <w:tcBorders>
              <w:top w:val="single" w:sz="4" w:space="0" w:color="auto"/>
              <w:left w:val="single" w:sz="4" w:space="0" w:color="auto"/>
              <w:bottom w:val="single" w:sz="4" w:space="0" w:color="auto"/>
              <w:right w:val="single" w:sz="4" w:space="0" w:color="auto"/>
            </w:tcBorders>
            <w:shd w:val="clear" w:color="auto" w:fill="F2F2F2"/>
            <w:noWrap/>
            <w:vAlign w:val="center"/>
          </w:tcPr>
          <w:p w14:paraId="69D56859" w14:textId="77777777" w:rsidR="00EF2430" w:rsidRDefault="00EF2430" w:rsidP="00EF2430">
            <w:pPr>
              <w:spacing w:line="240" w:lineRule="auto"/>
              <w:rPr>
                <w:color w:val="000000"/>
                <w:sz w:val="20"/>
                <w:szCs w:val="20"/>
              </w:rPr>
            </w:pPr>
          </w:p>
        </w:tc>
      </w:tr>
      <w:tr w:rsidR="00EF2430" w14:paraId="4D0B8B2B" w14:textId="77777777" w:rsidTr="00EF2430">
        <w:trPr>
          <w:trHeight w:val="300"/>
          <w:jc w:val="center"/>
        </w:trPr>
        <w:tc>
          <w:tcPr>
            <w:tcW w:w="2980" w:type="dxa"/>
            <w:tcBorders>
              <w:top w:val="nil"/>
              <w:left w:val="single" w:sz="4" w:space="0" w:color="auto"/>
              <w:bottom w:val="single" w:sz="4" w:space="0" w:color="auto"/>
              <w:right w:val="single" w:sz="4" w:space="0" w:color="auto"/>
            </w:tcBorders>
            <w:shd w:val="clear" w:color="auto" w:fill="FFFF00"/>
            <w:noWrap/>
            <w:vAlign w:val="center"/>
            <w:hideMark/>
          </w:tcPr>
          <w:p w14:paraId="164F732D" w14:textId="77777777" w:rsidR="00EF2430" w:rsidRDefault="00EF2430" w:rsidP="00EF2430">
            <w:pPr>
              <w:spacing w:line="240" w:lineRule="auto"/>
              <w:jc w:val="center"/>
              <w:rPr>
                <w:b/>
                <w:bCs/>
                <w:color w:val="000000"/>
                <w:sz w:val="20"/>
                <w:szCs w:val="20"/>
                <w:lang w:eastAsia="en-US"/>
              </w:rPr>
            </w:pPr>
            <w:r>
              <w:rPr>
                <w:b/>
                <w:bCs/>
                <w:color w:val="000000"/>
                <w:sz w:val="20"/>
                <w:szCs w:val="20"/>
              </w:rPr>
              <w:t>Near Miss</w:t>
            </w:r>
          </w:p>
        </w:tc>
        <w:tc>
          <w:tcPr>
            <w:tcW w:w="5240" w:type="dxa"/>
            <w:tcBorders>
              <w:top w:val="nil"/>
              <w:left w:val="nil"/>
              <w:bottom w:val="single" w:sz="4" w:space="0" w:color="auto"/>
              <w:right w:val="single" w:sz="4" w:space="0" w:color="auto"/>
            </w:tcBorders>
            <w:noWrap/>
            <w:vAlign w:val="center"/>
            <w:hideMark/>
          </w:tcPr>
          <w:p w14:paraId="0102372E" w14:textId="77777777" w:rsidR="00EF2430" w:rsidRDefault="00EF2430" w:rsidP="00EF2430">
            <w:pPr>
              <w:spacing w:line="240" w:lineRule="auto"/>
              <w:rPr>
                <w:color w:val="000000"/>
                <w:sz w:val="20"/>
                <w:szCs w:val="20"/>
                <w:lang w:eastAsia="en-US"/>
              </w:rPr>
            </w:pPr>
            <w:r>
              <w:rPr>
                <w:color w:val="000000"/>
                <w:sz w:val="20"/>
                <w:szCs w:val="20"/>
              </w:rPr>
              <w:t xml:space="preserve">No interruption to operations or near miss </w:t>
            </w:r>
          </w:p>
        </w:tc>
      </w:tr>
      <w:tr w:rsidR="00EF2430" w14:paraId="13C6E20F" w14:textId="77777777" w:rsidTr="00EF2430">
        <w:trPr>
          <w:trHeight w:val="300"/>
          <w:jc w:val="center"/>
        </w:trPr>
        <w:tc>
          <w:tcPr>
            <w:tcW w:w="2980" w:type="dxa"/>
            <w:tcBorders>
              <w:top w:val="nil"/>
              <w:left w:val="single" w:sz="4" w:space="0" w:color="auto"/>
              <w:bottom w:val="single" w:sz="4" w:space="0" w:color="auto"/>
              <w:right w:val="single" w:sz="4" w:space="0" w:color="auto"/>
            </w:tcBorders>
            <w:shd w:val="clear" w:color="auto" w:fill="00B050"/>
            <w:noWrap/>
            <w:vAlign w:val="center"/>
            <w:hideMark/>
          </w:tcPr>
          <w:p w14:paraId="4EE6D7F3" w14:textId="77777777" w:rsidR="00EF2430" w:rsidRDefault="00EF2430" w:rsidP="00EF2430">
            <w:pPr>
              <w:spacing w:line="240" w:lineRule="auto"/>
              <w:jc w:val="center"/>
              <w:rPr>
                <w:b/>
                <w:bCs/>
                <w:color w:val="000000"/>
                <w:sz w:val="20"/>
                <w:szCs w:val="20"/>
                <w:lang w:eastAsia="en-US"/>
              </w:rPr>
            </w:pPr>
            <w:r>
              <w:rPr>
                <w:b/>
                <w:bCs/>
                <w:color w:val="000000"/>
                <w:sz w:val="20"/>
                <w:szCs w:val="20"/>
              </w:rPr>
              <w:t>Warning</w:t>
            </w:r>
          </w:p>
        </w:tc>
        <w:tc>
          <w:tcPr>
            <w:tcW w:w="5240" w:type="dxa"/>
            <w:tcBorders>
              <w:top w:val="nil"/>
              <w:left w:val="nil"/>
              <w:bottom w:val="single" w:sz="4" w:space="0" w:color="auto"/>
              <w:right w:val="single" w:sz="4" w:space="0" w:color="auto"/>
            </w:tcBorders>
            <w:noWrap/>
            <w:vAlign w:val="center"/>
            <w:hideMark/>
          </w:tcPr>
          <w:p w14:paraId="08F756BA" w14:textId="77777777" w:rsidR="00EF2430" w:rsidRDefault="00EF2430" w:rsidP="00EF2430">
            <w:pPr>
              <w:spacing w:line="240" w:lineRule="auto"/>
              <w:rPr>
                <w:color w:val="000000"/>
                <w:sz w:val="20"/>
                <w:szCs w:val="20"/>
                <w:lang w:eastAsia="en-US"/>
              </w:rPr>
            </w:pPr>
            <w:r>
              <w:rPr>
                <w:color w:val="000000"/>
                <w:sz w:val="20"/>
                <w:szCs w:val="20"/>
              </w:rPr>
              <w:t>No critical outcome but risk potential evident</w:t>
            </w:r>
          </w:p>
        </w:tc>
      </w:tr>
    </w:tbl>
    <w:p w14:paraId="4FDB0DAC" w14:textId="77777777" w:rsidR="00EF2430" w:rsidRDefault="00EF2430" w:rsidP="00EF2430">
      <w:pPr>
        <w:jc w:val="center"/>
        <w:rPr>
          <w:rFonts w:cs="Arial"/>
          <w:b/>
          <w:sz w:val="18"/>
          <w:szCs w:val="18"/>
          <w:lang w:eastAsia="en-US"/>
        </w:rPr>
      </w:pPr>
    </w:p>
    <w:p w14:paraId="21A8707A" w14:textId="77777777" w:rsidR="00EF2430" w:rsidRDefault="00EF2430" w:rsidP="00EF2430">
      <w:pPr>
        <w:jc w:val="center"/>
        <w:rPr>
          <w:rFonts w:cs="Arial"/>
          <w:b/>
          <w:sz w:val="18"/>
          <w:szCs w:val="18"/>
          <w:lang w:eastAsia="en-US"/>
        </w:rPr>
      </w:pPr>
    </w:p>
    <w:p w14:paraId="55EFCEDD" w14:textId="77777777" w:rsidR="00EF2430" w:rsidRDefault="00EF2430" w:rsidP="00EF2430">
      <w:pPr>
        <w:jc w:val="center"/>
        <w:rPr>
          <w:rFonts w:cs="Arial"/>
          <w:b/>
          <w:sz w:val="18"/>
          <w:szCs w:val="18"/>
          <w:lang w:eastAsia="en-US"/>
        </w:rPr>
      </w:pPr>
    </w:p>
    <w:p w14:paraId="6BDFC641" w14:textId="77777777" w:rsidR="00EF2430" w:rsidRDefault="00EF2430" w:rsidP="00EF2430">
      <w:pPr>
        <w:jc w:val="center"/>
        <w:rPr>
          <w:rFonts w:cs="Arial"/>
          <w:b/>
          <w:sz w:val="18"/>
          <w:szCs w:val="18"/>
          <w:lang w:eastAsia="en-US"/>
        </w:rPr>
      </w:pPr>
    </w:p>
    <w:p w14:paraId="02C5A0E1" w14:textId="77777777" w:rsidR="00EF2430" w:rsidRDefault="00EF2430" w:rsidP="00EF2430">
      <w:pPr>
        <w:jc w:val="center"/>
        <w:rPr>
          <w:rFonts w:cs="Arial"/>
          <w:b/>
          <w:sz w:val="18"/>
          <w:szCs w:val="18"/>
          <w:lang w:eastAsia="en-US"/>
        </w:rPr>
      </w:pPr>
    </w:p>
    <w:p w14:paraId="72B9958D" w14:textId="77777777" w:rsidR="00EF2430" w:rsidRDefault="00EF2430" w:rsidP="00EF2430">
      <w:pPr>
        <w:jc w:val="center"/>
        <w:rPr>
          <w:rFonts w:cs="Arial"/>
          <w:b/>
          <w:sz w:val="18"/>
          <w:szCs w:val="18"/>
          <w:lang w:eastAsia="en-US"/>
        </w:rPr>
      </w:pPr>
    </w:p>
    <w:p w14:paraId="54AB3CCF" w14:textId="77777777" w:rsidR="00EF2430" w:rsidRDefault="00EF2430" w:rsidP="00EF2430">
      <w:pPr>
        <w:jc w:val="center"/>
        <w:rPr>
          <w:rFonts w:cs="Arial"/>
          <w:b/>
          <w:sz w:val="18"/>
          <w:szCs w:val="18"/>
          <w:lang w:eastAsia="en-US"/>
        </w:rPr>
      </w:pPr>
    </w:p>
    <w:p w14:paraId="4848A20C" w14:textId="77777777" w:rsidR="00EF2430" w:rsidRPr="002C7C63" w:rsidRDefault="00EF2430" w:rsidP="00EF2430">
      <w:pPr>
        <w:pStyle w:val="Heading1"/>
        <w:numPr>
          <w:ilvl w:val="0"/>
          <w:numId w:val="0"/>
        </w:numPr>
      </w:pPr>
    </w:p>
    <w:p w14:paraId="257D7FD3" w14:textId="77777777" w:rsidR="0010154C" w:rsidRPr="00EF2430" w:rsidRDefault="0010154C" w:rsidP="00EF2430"/>
    <w:sectPr w:rsidR="0010154C" w:rsidRPr="00EF2430" w:rsidSect="00EF2430">
      <w:headerReference w:type="default" r:id="rId15"/>
      <w:headerReference w:type="first" r:id="rId16"/>
      <w:footerReference w:type="first" r:id="rId17"/>
      <w:pgSz w:w="11906" w:h="16838" w:code="9"/>
      <w:pgMar w:top="1701" w:right="1134" w:bottom="1701" w:left="1134" w:header="454" w:footer="641" w:gutter="0"/>
      <w:cols w:space="708"/>
      <w:titlePg/>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 w:author="Coughlan Liam" w:date="2016-03-04T15:06:00Z" w:initials="CL">
    <w:p w14:paraId="23CF8F0D" w14:textId="77777777" w:rsidR="00CC691D" w:rsidRDefault="00CC691D">
      <w:pPr>
        <w:pStyle w:val="CommentText"/>
      </w:pPr>
      <w:r>
        <w:rPr>
          <w:rStyle w:val="CommentReference"/>
        </w:rPr>
        <w:annotationRef/>
      </w:r>
      <w:r>
        <w:t>Is this products with a specific status e.g. supported or deprecated. Is there a product list?</w:t>
      </w:r>
    </w:p>
  </w:comment>
  <w:comment w:id="15" w:author="Andrew" w:date="2016-04-15T15:45:00Z" w:initials="A">
    <w:p w14:paraId="6CAFA197" w14:textId="77777777" w:rsidR="00CC691D" w:rsidRPr="00FE03AE" w:rsidRDefault="00CC691D" w:rsidP="00FE03AE">
      <w:pPr>
        <w:rPr>
          <w:rFonts w:ascii="Times" w:hAnsi="Times"/>
          <w:sz w:val="20"/>
          <w:szCs w:val="20"/>
          <w:lang w:val="en-GB" w:eastAsia="en-US"/>
        </w:rPr>
      </w:pPr>
      <w:r>
        <w:rPr>
          <w:rStyle w:val="CommentReference"/>
        </w:rPr>
        <w:annotationRef/>
      </w:r>
      <w:r w:rsidRPr="00FE03AE">
        <w:rPr>
          <w:rFonts w:ascii="Times" w:hAnsi="Times"/>
          <w:sz w:val="20"/>
          <w:szCs w:val="20"/>
          <w:lang w:val="en-GB" w:eastAsia="en-US"/>
        </w:rPr>
        <w:t xml:space="preserve">This would apply only to products in Production status, not deprecated.  The Product list would be the Service </w:t>
      </w:r>
      <w:proofErr w:type="spellStart"/>
      <w:r w:rsidRPr="00FE03AE">
        <w:rPr>
          <w:rFonts w:ascii="Times" w:hAnsi="Times"/>
          <w:sz w:val="20"/>
          <w:szCs w:val="20"/>
          <w:lang w:val="en-GB" w:eastAsia="en-US"/>
        </w:rPr>
        <w:t>Catalog</w:t>
      </w:r>
      <w:proofErr w:type="spellEnd"/>
      <w:r w:rsidRPr="00FE03AE">
        <w:rPr>
          <w:rFonts w:ascii="Times" w:hAnsi="Times"/>
          <w:sz w:val="20"/>
          <w:szCs w:val="20"/>
          <w:lang w:val="en-GB" w:eastAsia="en-US"/>
        </w:rPr>
        <w:t xml:space="preserve"> on the Release Management portal</w:t>
      </w:r>
    </w:p>
    <w:p w14:paraId="28D6FCB7" w14:textId="77777777" w:rsidR="00CC691D" w:rsidRDefault="00CC691D">
      <w:pPr>
        <w:pStyle w:val="CommentText"/>
      </w:pPr>
    </w:p>
  </w:comment>
  <w:comment w:id="17" w:author="Coughlan Liam" w:date="2016-02-22T14:19:00Z" w:initials="CL">
    <w:p w14:paraId="5AA9D0D2" w14:textId="77777777" w:rsidR="00CC691D" w:rsidRDefault="00CC691D">
      <w:pPr>
        <w:pStyle w:val="CommentText"/>
      </w:pPr>
      <w:r>
        <w:rPr>
          <w:rStyle w:val="CommentReference"/>
        </w:rPr>
        <w:annotationRef/>
      </w:r>
      <w:r>
        <w:t xml:space="preserve">Would this not be the definition of a critical incident? </w:t>
      </w:r>
      <w:proofErr w:type="gramStart"/>
      <w:r>
        <w:t>i</w:t>
      </w:r>
      <w:proofErr w:type="gramEnd"/>
      <w:r>
        <w:t>.e. reputational concerns.</w:t>
      </w:r>
    </w:p>
  </w:comment>
  <w:comment w:id="18" w:author="Andrew" w:date="2016-04-15T17:27:00Z" w:initials="A">
    <w:p w14:paraId="3FBCE80C" w14:textId="77777777" w:rsidR="00CC691D" w:rsidRDefault="00CC691D">
      <w:pPr>
        <w:pStyle w:val="CommentText"/>
      </w:pPr>
      <w:r>
        <w:rPr>
          <w:rStyle w:val="CommentReference"/>
        </w:rPr>
        <w:annotationRef/>
      </w:r>
      <w:r>
        <w:t xml:space="preserve">These would be critical incidents for those </w:t>
      </w:r>
      <w:proofErr w:type="spellStart"/>
      <w:r>
        <w:t>organisations</w:t>
      </w:r>
      <w:proofErr w:type="spellEnd"/>
      <w:r>
        <w:t xml:space="preserve">, but not classed as such for IHTSDO unless as you say the reputational issues constitute a “potential risk for IHTSDO its products or partners”, as detailed in the </w:t>
      </w:r>
      <w:proofErr w:type="spellStart"/>
      <w:r>
        <w:t>statemement</w:t>
      </w:r>
      <w:proofErr w:type="spellEnd"/>
      <w:r>
        <w:t xml:space="preserve"> above in section 2.2</w:t>
      </w:r>
    </w:p>
  </w:comment>
  <w:comment w:id="24" w:author="Andrew" w:date="2016-04-15T17:28:00Z" w:initials="A">
    <w:p w14:paraId="4D1EF371" w14:textId="77777777" w:rsidR="00CC691D" w:rsidRDefault="00CC691D">
      <w:pPr>
        <w:pStyle w:val="CommentText"/>
      </w:pPr>
      <w:r>
        <w:rPr>
          <w:rStyle w:val="CommentReference"/>
        </w:rPr>
        <w:annotationRef/>
      </w:r>
      <w:r>
        <w:t>Agreed</w:t>
      </w:r>
    </w:p>
  </w:comment>
  <w:comment w:id="42" w:author="Coughlan Liam" w:date="2016-03-04T15:09:00Z" w:initials="CL">
    <w:p w14:paraId="376E2326" w14:textId="77777777" w:rsidR="00CC691D" w:rsidRDefault="00CC691D">
      <w:pPr>
        <w:pStyle w:val="CommentText"/>
      </w:pPr>
      <w:r>
        <w:rPr>
          <w:rStyle w:val="CommentReference"/>
        </w:rPr>
        <w:annotationRef/>
      </w:r>
      <w:r>
        <w:t>Do we need to add this document as an appendix? What is the difference between this document and the emergency response document?</w:t>
      </w:r>
    </w:p>
  </w:comment>
  <w:comment w:id="43" w:author="Andrew" w:date="2016-04-15T17:28:00Z" w:initials="A">
    <w:p w14:paraId="1C5027CF" w14:textId="28209A51" w:rsidR="00CC691D" w:rsidRDefault="00CC691D">
      <w:pPr>
        <w:pStyle w:val="CommentText"/>
      </w:pPr>
      <w:r>
        <w:rPr>
          <w:rStyle w:val="CommentReference"/>
        </w:rPr>
        <w:annotationRef/>
      </w:r>
      <w:r>
        <w:t>Yes, we could add this document as an appendix – good idea</w:t>
      </w:r>
    </w:p>
  </w:comment>
  <w:comment w:id="47" w:author="Coughlan Liam" w:date="2016-03-04T15:10:00Z" w:initials="CL">
    <w:p w14:paraId="17472E44" w14:textId="77777777" w:rsidR="00CC691D" w:rsidRDefault="00CC691D">
      <w:pPr>
        <w:pStyle w:val="CommentText"/>
      </w:pPr>
      <w:r>
        <w:rPr>
          <w:rStyle w:val="CommentReference"/>
        </w:rPr>
        <w:annotationRef/>
      </w:r>
      <w:r>
        <w:t>Available to external members? My want a brief note on how to log incidents with IHTSDO here?</w:t>
      </w:r>
    </w:p>
  </w:comment>
  <w:comment w:id="48" w:author="Andrew" w:date="2016-04-15T17:29:00Z" w:initials="A">
    <w:p w14:paraId="05CCD5F1" w14:textId="0381DA20" w:rsidR="00CC691D" w:rsidRDefault="00CC691D">
      <w:pPr>
        <w:pStyle w:val="CommentText"/>
      </w:pPr>
      <w:r>
        <w:rPr>
          <w:rStyle w:val="CommentReference"/>
        </w:rPr>
        <w:annotationRef/>
      </w:r>
      <w:r>
        <w:t xml:space="preserve">Yes, these details will be added in line with </w:t>
      </w:r>
      <w:proofErr w:type="spellStart"/>
      <w:r>
        <w:t>IHTSDO’s</w:t>
      </w:r>
      <w:proofErr w:type="spellEnd"/>
      <w:r>
        <w:t xml:space="preserve"> incident management process…</w:t>
      </w:r>
    </w:p>
  </w:comment>
  <w:comment w:id="54" w:author="Coughlan Liam" w:date="2016-02-22T14:31:00Z" w:initials="CL">
    <w:p w14:paraId="20C6A8CB" w14:textId="77777777" w:rsidR="00CC691D" w:rsidRDefault="00CC691D">
      <w:pPr>
        <w:pStyle w:val="CommentText"/>
      </w:pPr>
      <w:r>
        <w:rPr>
          <w:rStyle w:val="CommentReference"/>
        </w:rPr>
        <w:annotationRef/>
      </w:r>
      <w:r>
        <w:t xml:space="preserve">Should we consider  </w:t>
      </w:r>
    </w:p>
    <w:p w14:paraId="00462F2B" w14:textId="77777777" w:rsidR="00CC691D" w:rsidRDefault="00CC691D" w:rsidP="004D3E3C">
      <w:pPr>
        <w:pStyle w:val="CommentText"/>
        <w:numPr>
          <w:ilvl w:val="0"/>
          <w:numId w:val="9"/>
        </w:numPr>
      </w:pPr>
      <w:r>
        <w:t xml:space="preserve">How we respond to the initiator </w:t>
      </w:r>
    </w:p>
    <w:p w14:paraId="1F8C39AC" w14:textId="77777777" w:rsidR="00CC691D" w:rsidRDefault="00CC691D" w:rsidP="004D3E3C">
      <w:pPr>
        <w:pStyle w:val="CommentText"/>
        <w:numPr>
          <w:ilvl w:val="0"/>
          <w:numId w:val="9"/>
        </w:numPr>
      </w:pPr>
      <w:r>
        <w:t>Communicate with wider members</w:t>
      </w:r>
    </w:p>
    <w:p w14:paraId="618D460A" w14:textId="77777777" w:rsidR="00CC691D" w:rsidRDefault="00CC691D" w:rsidP="004D3E3C">
      <w:pPr>
        <w:pStyle w:val="CommentText"/>
        <w:numPr>
          <w:ilvl w:val="0"/>
          <w:numId w:val="9"/>
        </w:numPr>
      </w:pPr>
      <w:r>
        <w:t xml:space="preserve">Frequency of </w:t>
      </w:r>
      <w:proofErr w:type="spellStart"/>
      <w:r>
        <w:t>comms</w:t>
      </w:r>
      <w:proofErr w:type="spellEnd"/>
      <w:r>
        <w:t xml:space="preserve"> </w:t>
      </w:r>
    </w:p>
    <w:p w14:paraId="03C4CB99" w14:textId="77777777" w:rsidR="00CC691D" w:rsidRDefault="00CC691D" w:rsidP="004D3E3C">
      <w:pPr>
        <w:pStyle w:val="CommentText"/>
        <w:numPr>
          <w:ilvl w:val="0"/>
          <w:numId w:val="9"/>
        </w:numPr>
      </w:pPr>
      <w:r>
        <w:t>How we will communicate (email, confluence, subscribed users)</w:t>
      </w:r>
    </w:p>
  </w:comment>
  <w:comment w:id="55" w:author="Andrew" w:date="2016-04-15T17:29:00Z" w:initials="A">
    <w:p w14:paraId="32CEA4B3" w14:textId="57F1E8C3" w:rsidR="00CC691D" w:rsidRDefault="00CC691D">
      <w:pPr>
        <w:pStyle w:val="CommentText"/>
      </w:pPr>
      <w:r>
        <w:rPr>
          <w:rStyle w:val="CommentReference"/>
        </w:rPr>
        <w:annotationRef/>
      </w:r>
      <w:r>
        <w:t>Good idea – for discussion in the AG meeting…</w:t>
      </w:r>
    </w:p>
  </w:comment>
  <w:comment w:id="56" w:author="Coughlan Liam" w:date="2016-02-22T14:29:00Z" w:initials="CL">
    <w:p w14:paraId="2FC35784" w14:textId="77777777" w:rsidR="00CC691D" w:rsidRDefault="00CC691D">
      <w:pPr>
        <w:pStyle w:val="CommentText"/>
      </w:pPr>
      <w:r>
        <w:rPr>
          <w:rStyle w:val="CommentReference"/>
        </w:rPr>
        <w:annotationRef/>
      </w:r>
      <w:r>
        <w:t>Referenced again, may need to include as appendix</w:t>
      </w:r>
    </w:p>
  </w:comment>
  <w:comment w:id="61" w:author="Coughlan Liam" w:date="2016-02-22T14:32:00Z" w:initials="CL">
    <w:p w14:paraId="74013FDD" w14:textId="77777777" w:rsidR="00CC691D" w:rsidRDefault="00CC691D">
      <w:pPr>
        <w:pStyle w:val="CommentText"/>
      </w:pPr>
      <w:r>
        <w:rPr>
          <w:rStyle w:val="CommentReference"/>
        </w:rPr>
        <w:annotationRef/>
      </w:r>
      <w:r>
        <w:t xml:space="preserve">Swap stage 4 and 5 around? Should you investigate and then try and recover? </w:t>
      </w:r>
    </w:p>
  </w:comment>
  <w:comment w:id="62" w:author="Andrew" w:date="2016-04-15T17:31:00Z" w:initials="A">
    <w:p w14:paraId="767B7726" w14:textId="37A56A2A" w:rsidR="00CC691D" w:rsidRDefault="00CC691D">
      <w:pPr>
        <w:pStyle w:val="CommentText"/>
      </w:pPr>
      <w:r>
        <w:rPr>
          <w:rStyle w:val="CommentReference"/>
        </w:rPr>
        <w:annotationRef/>
      </w:r>
      <w:r>
        <w:t xml:space="preserve">Again needs to be discussed in the AG – the usual process with Critical Incidents is to </w:t>
      </w:r>
      <w:proofErr w:type="spellStart"/>
      <w:r>
        <w:t>prioritise</w:t>
      </w:r>
      <w:proofErr w:type="spellEnd"/>
      <w:r>
        <w:t xml:space="preserve"> the resolution and restoration of service, with the investigation taking place afterwards when there is time to </w:t>
      </w:r>
      <w:proofErr w:type="spellStart"/>
      <w:r>
        <w:t>analyse</w:t>
      </w:r>
      <w:proofErr w:type="spellEnd"/>
      <w:r>
        <w:t xml:space="preserve"> it thoroughly without impact to service…</w:t>
      </w:r>
    </w:p>
  </w:comment>
  <w:comment w:id="63" w:author="Coughlan Liam" w:date="2016-02-22T14:33:00Z" w:initials="CL">
    <w:p w14:paraId="6EFBE41D" w14:textId="77777777" w:rsidR="00CC691D" w:rsidRDefault="00CC691D">
      <w:pPr>
        <w:pStyle w:val="CommentText"/>
      </w:pPr>
      <w:r>
        <w:rPr>
          <w:rStyle w:val="CommentReference"/>
        </w:rPr>
        <w:annotationRef/>
      </w:r>
      <w:r>
        <w:t xml:space="preserve">Think this should happen at stage 3 perhaps? This will mean members are aware and hopefully reduce further reports of the issue going to IHTSDO </w:t>
      </w:r>
    </w:p>
  </w:comment>
  <w:comment w:id="66" w:author="Coughlan Liam" w:date="2016-03-04T15:13:00Z" w:initials="CL">
    <w:p w14:paraId="506B1CDA" w14:textId="77777777" w:rsidR="00CC691D" w:rsidRDefault="00CC691D">
      <w:pPr>
        <w:pStyle w:val="CommentText"/>
      </w:pPr>
      <w:r>
        <w:rPr>
          <w:rStyle w:val="CommentReference"/>
        </w:rPr>
        <w:annotationRef/>
      </w:r>
      <w:r>
        <w:t>This may be an internal process but you may want to look at how improvements are captured and progressed. In my experience this is where an ITIL problem process may add value.</w:t>
      </w:r>
    </w:p>
    <w:p w14:paraId="383EBBD3" w14:textId="77777777" w:rsidR="00CC691D" w:rsidRDefault="00CC691D">
      <w:pPr>
        <w:pStyle w:val="CommentText"/>
      </w:pPr>
    </w:p>
    <w:p w14:paraId="59B86551" w14:textId="77777777" w:rsidR="00CC691D" w:rsidRDefault="00CC691D">
      <w:pPr>
        <w:pStyle w:val="CommentText"/>
      </w:pPr>
      <w:r>
        <w:t xml:space="preserve">Also the use of a post incident template may be useful. This is something I have developed in the past. </w:t>
      </w:r>
    </w:p>
  </w:comment>
  <w:comment w:id="67" w:author="Andrew" w:date="2016-04-15T17:31:00Z" w:initials="A">
    <w:p w14:paraId="376560B9" w14:textId="3F102AEF" w:rsidR="00CC691D" w:rsidRDefault="00CC691D">
      <w:pPr>
        <w:pStyle w:val="CommentText"/>
      </w:pPr>
      <w:r>
        <w:rPr>
          <w:rStyle w:val="CommentReference"/>
        </w:rPr>
        <w:annotationRef/>
      </w:r>
      <w:r>
        <w:t>Absolutely agree – once we have implemented Problem Management this will be one of the key integration points.</w:t>
      </w:r>
    </w:p>
  </w:comment>
  <w:comment w:id="75" w:author="Liam LC Coughlan" w:date="2016-03-04T15:14:00Z" w:initials="LLC">
    <w:p w14:paraId="1213C233" w14:textId="77777777" w:rsidR="00CC691D" w:rsidRDefault="00CC691D">
      <w:pPr>
        <w:pStyle w:val="CommentText"/>
      </w:pPr>
      <w:r>
        <w:rPr>
          <w:rStyle w:val="CommentReference"/>
        </w:rPr>
        <w:annotationRef/>
      </w:r>
      <w:r>
        <w:t>How do we define significant and routine incidents, do we need an additional table?</w:t>
      </w:r>
    </w:p>
  </w:comment>
  <w:comment w:id="76" w:author="Andrew" w:date="2016-04-15T17:47:00Z" w:initials="A">
    <w:p w14:paraId="4D10E973" w14:textId="08290D76" w:rsidR="00CC691D" w:rsidRDefault="00CC691D">
      <w:pPr>
        <w:pStyle w:val="CommentText"/>
      </w:pPr>
      <w:r>
        <w:rPr>
          <w:rStyle w:val="CommentReference"/>
        </w:rPr>
        <w:annotationRef/>
      </w:r>
      <w:r>
        <w:t xml:space="preserve">Are you asking for the difference </w:t>
      </w:r>
      <w:r w:rsidR="001344A9">
        <w:t xml:space="preserve">between critical incidents and not?  </w:t>
      </w:r>
      <w:r w:rsidR="001344A9">
        <w:t xml:space="preserve">We can discuss at the </w:t>
      </w:r>
      <w:r w:rsidR="001344A9">
        <w:t>AG…</w:t>
      </w:r>
      <w:bookmarkStart w:id="77" w:name="_GoBack"/>
      <w:bookmarkEnd w:id="77"/>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6C9E7" w14:textId="77777777" w:rsidR="00CC691D" w:rsidRDefault="00CC691D">
      <w:pPr>
        <w:spacing w:after="0" w:line="240" w:lineRule="auto"/>
      </w:pPr>
      <w:r>
        <w:separator/>
      </w:r>
    </w:p>
  </w:endnote>
  <w:endnote w:type="continuationSeparator" w:id="0">
    <w:p w14:paraId="7370E5CD" w14:textId="77777777" w:rsidR="00CC691D" w:rsidRDefault="00CC6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A9DF6C" w14:textId="77777777" w:rsidR="00CC691D" w:rsidRDefault="00CC691D" w:rsidP="00EF2430">
    <w:pPr>
      <w:pStyle w:val="Footer"/>
      <w:tabs>
        <w:tab w:val="clear" w:pos="9638"/>
        <w:tab w:val="right" w:pos="9570"/>
      </w:tabs>
      <w:spacing w:after="0"/>
    </w:pPr>
    <w:fldSimple w:instr=" styleref &quot;Main title&quot; ">
      <w:r w:rsidR="001344A9">
        <w:rPr>
          <w:noProof/>
        </w:rPr>
        <w:t>IHTSDO Release Management Critical Incident process</w:t>
      </w:r>
    </w:fldSimple>
    <w:r>
      <w:tab/>
      <w:t xml:space="preserve">Page </w:t>
    </w:r>
    <w:r>
      <w:fldChar w:fldCharType="begin"/>
    </w:r>
    <w:r>
      <w:instrText xml:space="preserve"> PAGE   \* MERGEFORMAT </w:instrText>
    </w:r>
    <w:r>
      <w:fldChar w:fldCharType="separate"/>
    </w:r>
    <w:r w:rsidR="001344A9">
      <w:rPr>
        <w:noProof/>
      </w:rPr>
      <w:t>3</w:t>
    </w:r>
    <w:r>
      <w:rPr>
        <w:noProof/>
      </w:rPr>
      <w:fldChar w:fldCharType="end"/>
    </w:r>
    <w:r>
      <w:t xml:space="preserve"> of </w:t>
    </w:r>
    <w:fldSimple w:instr=" NUMPAGES   \* MERGEFORMAT ">
      <w:r w:rsidR="001344A9">
        <w:rPr>
          <w:noProof/>
        </w:rPr>
        <w:t>11</w:t>
      </w:r>
    </w:fldSimple>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9C6FD7" w14:textId="77777777" w:rsidR="00CC691D" w:rsidRDefault="00CC691D" w:rsidP="00EF2430">
    <w:pPr>
      <w:pStyle w:val="Footer"/>
      <w:tabs>
        <w:tab w:val="clear" w:pos="9638"/>
        <w:tab w:val="right" w:pos="9570"/>
      </w:tabs>
      <w:spacing w:after="0"/>
    </w:pPr>
    <w:fldSimple w:instr=" styleref &quot;Main title&quot; ">
      <w:r w:rsidR="001344A9">
        <w:rPr>
          <w:noProof/>
        </w:rPr>
        <w:t>IHTSDO Release Management Critical Incident process</w:t>
      </w:r>
    </w:fldSimple>
    <w:r>
      <w:tab/>
      <w:t xml:space="preserve">Page </w:t>
    </w:r>
    <w:r>
      <w:fldChar w:fldCharType="begin"/>
    </w:r>
    <w:r>
      <w:instrText xml:space="preserve"> PAGE   \* MERGEFORMAT </w:instrText>
    </w:r>
    <w:r>
      <w:fldChar w:fldCharType="separate"/>
    </w:r>
    <w:r w:rsidR="001344A9">
      <w:rPr>
        <w:noProof/>
      </w:rPr>
      <w:t>1</w:t>
    </w:r>
    <w:r>
      <w:rPr>
        <w:noProof/>
      </w:rPr>
      <w:fldChar w:fldCharType="end"/>
    </w:r>
    <w:r>
      <w:t xml:space="preserve"> of </w:t>
    </w:r>
    <w:fldSimple w:instr=" NUMPAGES   \* MERGEFORMAT ">
      <w:r w:rsidR="001344A9">
        <w:rPr>
          <w:noProof/>
        </w:rPr>
        <w:t>11</w:t>
      </w:r>
    </w:fldSimple>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94927" w14:textId="77777777" w:rsidR="00CC691D" w:rsidRDefault="00CC691D" w:rsidP="00EF2430">
    <w:pPr>
      <w:pStyle w:val="Footer"/>
      <w:tabs>
        <w:tab w:val="clear" w:pos="9638"/>
        <w:tab w:val="right" w:pos="9570"/>
      </w:tabs>
      <w:spacing w:after="0"/>
    </w:pPr>
    <w:fldSimple w:instr=" FILENAME   \* MERGEFORMAT ">
      <w:r>
        <w:rPr>
          <w:noProof/>
        </w:rPr>
        <w:t>IHTSDO Release Management Critical Incident process.docx</w:t>
      </w:r>
    </w:fldSimple>
    <w:r>
      <w:tab/>
    </w:r>
    <w:r>
      <w:tab/>
      <w:t xml:space="preserve">Page </w:t>
    </w:r>
    <w:r>
      <w:fldChar w:fldCharType="begin"/>
    </w:r>
    <w:r>
      <w:instrText xml:space="preserve"> PAGE   \* MERGEFORMAT </w:instrText>
    </w:r>
    <w:r>
      <w:fldChar w:fldCharType="separate"/>
    </w:r>
    <w:r w:rsidR="001344A9">
      <w:rPr>
        <w:noProof/>
      </w:rPr>
      <w:t>2</w:t>
    </w:r>
    <w:r>
      <w:rPr>
        <w:noProof/>
      </w:rPr>
      <w:fldChar w:fldCharType="end"/>
    </w:r>
    <w:r>
      <w:t xml:space="preserve"> of </w:t>
    </w:r>
    <w:fldSimple w:instr=" NUMPAGES   \* MERGEFORMAT ">
      <w:r w:rsidR="001344A9">
        <w:rPr>
          <w:noProof/>
        </w:rPr>
        <w:t>11</w:t>
      </w:r>
    </w:fldSimple>
  </w:p>
  <w:p w14:paraId="25A81A9C" w14:textId="77777777" w:rsidR="00CC691D" w:rsidRPr="00A87D3B" w:rsidRDefault="00CC691D" w:rsidP="00EF2430">
    <w:pPr>
      <w:pStyle w:val="Footer"/>
      <w:spacing w:after="0"/>
    </w:pPr>
    <w:r>
      <w:t xml:space="preserve">Status: </w:t>
    </w:r>
    <w:r>
      <w:rPr>
        <w:lang w:val="en-GB"/>
      </w:rPr>
      <w:t>Draft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69B2D" w14:textId="77777777" w:rsidR="00CC691D" w:rsidRDefault="00CC691D">
      <w:pPr>
        <w:spacing w:after="0" w:line="240" w:lineRule="auto"/>
      </w:pPr>
      <w:r>
        <w:separator/>
      </w:r>
    </w:p>
  </w:footnote>
  <w:footnote w:type="continuationSeparator" w:id="0">
    <w:p w14:paraId="7B22B883" w14:textId="77777777" w:rsidR="00CC691D" w:rsidRDefault="00CC691D">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980B6D" w14:textId="77777777" w:rsidR="00CC691D" w:rsidRDefault="00CC691D" w:rsidP="00EF2430">
    <w:pPr>
      <w:pStyle w:val="Header"/>
      <w:spacing w:after="1500"/>
      <w:ind w:right="130"/>
      <w:jc w:val="right"/>
    </w:pPr>
    <w:r>
      <w:rPr>
        <w:noProof/>
        <w:lang w:eastAsia="en-US"/>
      </w:rPr>
      <w:pict w14:anchorId="0A1B21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74.25pt;height:79.85pt;visibility:visible">
          <v:imagedata r:id="rId1" o:title="" croptop="14853f" cropbottom="5236f" cropright="4392f"/>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9AE59" w14:textId="77777777" w:rsidR="00CC691D" w:rsidRDefault="00CC691D" w:rsidP="00EF2430">
    <w:pPr>
      <w:pStyle w:val="Header"/>
      <w:tabs>
        <w:tab w:val="clear" w:pos="9638"/>
        <w:tab w:val="right" w:pos="9639"/>
      </w:tabs>
      <w:ind w:right="-1"/>
      <w:jc w:val="right"/>
    </w:pPr>
  </w:p>
  <w:p w14:paraId="29627D7A" w14:textId="77777777" w:rsidR="00CC691D" w:rsidRPr="00FF5795" w:rsidRDefault="00CC691D" w:rsidP="00EF2430">
    <w:pPr>
      <w:pStyle w:val="Header"/>
      <w:spacing w:after="2400"/>
      <w:jc w:val="right"/>
    </w:pPr>
    <w:r>
      <w:rPr>
        <w:noProof/>
        <w:lang w:eastAsia="en-US"/>
      </w:rPr>
      <w:pict w14:anchorId="4DEC2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6" type="#_x0000_t75" alt="Description: Macintosh HD:Users:rory:Google Drive:IHTSDO Logo Images:New Logos:ihtsdo_brand_master_CMYK.png" style="width:228.85pt;height:101.25pt;visibility:visible;mso-wrap-style:square">
          <v:imagedata r:id="rId1" o:title="ihtsdo_brand_master_CMYK"/>
        </v:shape>
      </w:pict>
    </w:r>
  </w:p>
  <w:p w14:paraId="42748684" w14:textId="77777777" w:rsidR="00CC691D" w:rsidRPr="00B76A4E" w:rsidRDefault="00CC691D" w:rsidP="00EF2430">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234170" w14:textId="77777777" w:rsidR="00CC691D" w:rsidRPr="00E87BDC" w:rsidRDefault="00CC691D" w:rsidP="00EF2430">
    <w:pPr>
      <w:pStyle w:val="MinimizeParagraph"/>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944FE" w14:textId="77777777" w:rsidR="00CC691D" w:rsidRDefault="00CC691D" w:rsidP="00EF2430">
    <w:pPr>
      <w:pStyle w:val="Header"/>
      <w:spacing w:after="0"/>
      <w:ind w:right="130"/>
      <w:jc w:val="center"/>
    </w:pPr>
    <w:r>
      <w:rPr>
        <w:lang w:val="en-GB"/>
      </w:rPr>
      <w:t>IHTSDO Release Management Critical Incident process</w:t>
    </w:r>
  </w:p>
  <w:p w14:paraId="4478AA1A" w14:textId="77777777" w:rsidR="00CC691D" w:rsidRPr="002C7C63" w:rsidRDefault="00CC691D" w:rsidP="00EF2430">
    <w:pPr>
      <w:pStyle w:val="Header"/>
      <w:spacing w:after="0"/>
      <w:ind w:right="130"/>
      <w:jc w:val="center"/>
      <w:rPr>
        <w:noProof/>
        <w:sz w:val="18"/>
        <w:szCs w:val="18"/>
      </w:rPr>
    </w:pPr>
    <w:r w:rsidRPr="008150BB">
      <w:rPr>
        <w:noProof/>
        <w:sz w:val="18"/>
        <w:szCs w:val="18"/>
      </w:rPr>
      <w:t xml:space="preserve">Version </w:t>
    </w:r>
    <w:r>
      <w:fldChar w:fldCharType="begin"/>
    </w:r>
    <w:r>
      <w:instrText xml:space="preserve"> REF Version_Frontpage \h  \* MERGEFORMAT </w:instrText>
    </w:r>
    <w:r>
      <w:fldChar w:fldCharType="separate"/>
    </w:r>
    <w:r w:rsidRPr="003A7575">
      <w:rPr>
        <w:sz w:val="18"/>
        <w:szCs w:val="18"/>
      </w:rPr>
      <w:t>0.</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F9139C"/>
    <w:multiLevelType w:val="hybridMultilevel"/>
    <w:tmpl w:val="FAFE8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A56ED4"/>
    <w:multiLevelType w:val="hybridMultilevel"/>
    <w:tmpl w:val="17E63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0724953"/>
    <w:multiLevelType w:val="hybridMultilevel"/>
    <w:tmpl w:val="86389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A784195"/>
    <w:multiLevelType w:val="hybridMultilevel"/>
    <w:tmpl w:val="5E16C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E2404AE"/>
    <w:multiLevelType w:val="hybridMultilevel"/>
    <w:tmpl w:val="D17C31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B1D3785"/>
    <w:multiLevelType w:val="multilevel"/>
    <w:tmpl w:val="CE7ACA34"/>
    <w:lvl w:ilvl="0">
      <w:start w:val="1"/>
      <w:numFmt w:val="decimal"/>
      <w:pStyle w:val="Heading1"/>
      <w:suff w:val="space"/>
      <w:lvlText w:val="%1"/>
      <w:lvlJc w:val="left"/>
      <w:pPr>
        <w:ind w:left="432" w:hanging="432"/>
      </w:pPr>
      <w:rPr>
        <w:rFonts w:hint="default"/>
        <w:b w:val="0"/>
        <w:sz w:val="36"/>
        <w:szCs w:val="36"/>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EA9507E"/>
    <w:multiLevelType w:val="hybridMultilevel"/>
    <w:tmpl w:val="726AE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CE82154"/>
    <w:multiLevelType w:val="hybridMultilevel"/>
    <w:tmpl w:val="71401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num>
  <w:num w:numId="4">
    <w:abstractNumId w:val="2"/>
  </w:num>
  <w:num w:numId="5">
    <w:abstractNumId w:val="3"/>
  </w:num>
  <w:num w:numId="6">
    <w:abstractNumId w:val="0"/>
  </w:num>
  <w:num w:numId="7">
    <w:abstractNumId w:val="8"/>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efaultTabStop w:val="720"/>
  <w:characterSpacingControl w:val="doNotCompress"/>
  <w:hdrShapeDefaults>
    <o:shapedefaults v:ext="edit" spidmax="410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430"/>
    <w:rsid w:val="000044F6"/>
    <w:rsid w:val="0002614F"/>
    <w:rsid w:val="000D3B93"/>
    <w:rsid w:val="0010154C"/>
    <w:rsid w:val="00106547"/>
    <w:rsid w:val="0011414E"/>
    <w:rsid w:val="00131A27"/>
    <w:rsid w:val="001344A9"/>
    <w:rsid w:val="00144E08"/>
    <w:rsid w:val="001534C8"/>
    <w:rsid w:val="0017279C"/>
    <w:rsid w:val="00187763"/>
    <w:rsid w:val="00194A59"/>
    <w:rsid w:val="001B7753"/>
    <w:rsid w:val="001C2336"/>
    <w:rsid w:val="001F329B"/>
    <w:rsid w:val="002160BF"/>
    <w:rsid w:val="00241369"/>
    <w:rsid w:val="002C6210"/>
    <w:rsid w:val="0030089A"/>
    <w:rsid w:val="003303D7"/>
    <w:rsid w:val="00337910"/>
    <w:rsid w:val="00343B50"/>
    <w:rsid w:val="003A2A47"/>
    <w:rsid w:val="003A2C8E"/>
    <w:rsid w:val="003A6941"/>
    <w:rsid w:val="003A7575"/>
    <w:rsid w:val="003D00DC"/>
    <w:rsid w:val="003E7976"/>
    <w:rsid w:val="00411F75"/>
    <w:rsid w:val="004240DA"/>
    <w:rsid w:val="00431A19"/>
    <w:rsid w:val="00456664"/>
    <w:rsid w:val="004B3E1A"/>
    <w:rsid w:val="004B4766"/>
    <w:rsid w:val="004B7973"/>
    <w:rsid w:val="004D3E3C"/>
    <w:rsid w:val="00503F66"/>
    <w:rsid w:val="00516052"/>
    <w:rsid w:val="00580FC8"/>
    <w:rsid w:val="005F10C7"/>
    <w:rsid w:val="00610D1B"/>
    <w:rsid w:val="006A6B1E"/>
    <w:rsid w:val="006B44C3"/>
    <w:rsid w:val="0071724D"/>
    <w:rsid w:val="00727E6A"/>
    <w:rsid w:val="00730FFA"/>
    <w:rsid w:val="00743DAB"/>
    <w:rsid w:val="00755880"/>
    <w:rsid w:val="00763F8A"/>
    <w:rsid w:val="007B589B"/>
    <w:rsid w:val="007D4966"/>
    <w:rsid w:val="007E091B"/>
    <w:rsid w:val="007F6424"/>
    <w:rsid w:val="008432D0"/>
    <w:rsid w:val="00860DBD"/>
    <w:rsid w:val="008774A8"/>
    <w:rsid w:val="0089208E"/>
    <w:rsid w:val="00894F6C"/>
    <w:rsid w:val="00953347"/>
    <w:rsid w:val="00962338"/>
    <w:rsid w:val="00985E64"/>
    <w:rsid w:val="00994F5C"/>
    <w:rsid w:val="009A4F87"/>
    <w:rsid w:val="009E385F"/>
    <w:rsid w:val="00A247B1"/>
    <w:rsid w:val="00A273F6"/>
    <w:rsid w:val="00A56B94"/>
    <w:rsid w:val="00AA78A4"/>
    <w:rsid w:val="00AB64B4"/>
    <w:rsid w:val="00AD45E9"/>
    <w:rsid w:val="00B30DEE"/>
    <w:rsid w:val="00B323F6"/>
    <w:rsid w:val="00B473C1"/>
    <w:rsid w:val="00B752A1"/>
    <w:rsid w:val="00B777D0"/>
    <w:rsid w:val="00C046B0"/>
    <w:rsid w:val="00C243DD"/>
    <w:rsid w:val="00C36646"/>
    <w:rsid w:val="00CC691D"/>
    <w:rsid w:val="00CC7D61"/>
    <w:rsid w:val="00DB5C56"/>
    <w:rsid w:val="00DD4E8A"/>
    <w:rsid w:val="00E21164"/>
    <w:rsid w:val="00E52E9F"/>
    <w:rsid w:val="00E57EF5"/>
    <w:rsid w:val="00E961E0"/>
    <w:rsid w:val="00EA3D4B"/>
    <w:rsid w:val="00EC69BA"/>
    <w:rsid w:val="00EE0224"/>
    <w:rsid w:val="00EE74F9"/>
    <w:rsid w:val="00EF2430"/>
    <w:rsid w:val="00F05CCD"/>
    <w:rsid w:val="00F4110E"/>
    <w:rsid w:val="00F41D75"/>
    <w:rsid w:val="00F6087D"/>
    <w:rsid w:val="00FA1F56"/>
    <w:rsid w:val="00FA519C"/>
    <w:rsid w:val="00FB7207"/>
    <w:rsid w:val="00FE03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100"/>
    <o:shapelayout v:ext="edit">
      <o:idmap v:ext="edit" data="1"/>
    </o:shapelayout>
  </w:shapeDefaults>
  <w:decimalSymbol w:val="."/>
  <w:listSeparator w:val=","/>
  <w14:docId w14:val="28F8704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430"/>
    <w:pPr>
      <w:spacing w:after="120" w:line="300" w:lineRule="atLeast"/>
    </w:pPr>
    <w:rPr>
      <w:rFonts w:ascii="Arial" w:eastAsia="Times New Roman" w:hAnsi="Arial" w:cs="Times New Roman"/>
      <w:sz w:val="22"/>
      <w:lang w:eastAsia="da-DK"/>
    </w:rPr>
  </w:style>
  <w:style w:type="paragraph" w:styleId="Heading1">
    <w:name w:val="heading 1"/>
    <w:basedOn w:val="Normal"/>
    <w:next w:val="Normal"/>
    <w:link w:val="Heading1Char"/>
    <w:qFormat/>
    <w:rsid w:val="00EF2430"/>
    <w:pPr>
      <w:keepNext/>
      <w:numPr>
        <w:numId w:val="1"/>
      </w:numPr>
      <w:spacing w:before="300" w:after="240" w:line="420" w:lineRule="atLeast"/>
      <w:ind w:left="431" w:hanging="431"/>
      <w:outlineLvl w:val="0"/>
    </w:pPr>
    <w:rPr>
      <w:rFonts w:cs="Arial"/>
      <w:bCs/>
      <w:color w:val="1F2B7C"/>
      <w:kern w:val="32"/>
      <w:sz w:val="36"/>
      <w:szCs w:val="32"/>
    </w:rPr>
  </w:style>
  <w:style w:type="paragraph" w:styleId="Heading2">
    <w:name w:val="heading 2"/>
    <w:basedOn w:val="Normal"/>
    <w:next w:val="Normal"/>
    <w:link w:val="Heading2Char"/>
    <w:qFormat/>
    <w:rsid w:val="00EF2430"/>
    <w:pPr>
      <w:keepNext/>
      <w:numPr>
        <w:ilvl w:val="1"/>
        <w:numId w:val="1"/>
      </w:numPr>
      <w:spacing w:before="300" w:after="60"/>
      <w:outlineLvl w:val="1"/>
    </w:pPr>
    <w:rPr>
      <w:rFonts w:cs="Arial"/>
      <w:bCs/>
      <w:iCs/>
      <w:sz w:val="30"/>
      <w:szCs w:val="28"/>
    </w:rPr>
  </w:style>
  <w:style w:type="paragraph" w:styleId="Heading3">
    <w:name w:val="heading 3"/>
    <w:basedOn w:val="Normal"/>
    <w:next w:val="Normal"/>
    <w:link w:val="Heading3Char"/>
    <w:qFormat/>
    <w:rsid w:val="00EF2430"/>
    <w:pPr>
      <w:keepNext/>
      <w:numPr>
        <w:ilvl w:val="2"/>
        <w:numId w:val="1"/>
      </w:numPr>
      <w:spacing w:before="220" w:after="20"/>
      <w:outlineLvl w:val="2"/>
    </w:pPr>
    <w:rPr>
      <w:rFonts w:cs="Arial"/>
      <w:b/>
      <w:bCs/>
      <w:sz w:val="25"/>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2430"/>
    <w:rPr>
      <w:rFonts w:ascii="Arial" w:eastAsia="Times New Roman" w:hAnsi="Arial" w:cs="Arial"/>
      <w:bCs/>
      <w:color w:val="1F2B7C"/>
      <w:kern w:val="32"/>
      <w:sz w:val="36"/>
      <w:szCs w:val="32"/>
      <w:lang w:eastAsia="da-DK"/>
    </w:rPr>
  </w:style>
  <w:style w:type="character" w:customStyle="1" w:styleId="Heading2Char">
    <w:name w:val="Heading 2 Char"/>
    <w:basedOn w:val="DefaultParagraphFont"/>
    <w:link w:val="Heading2"/>
    <w:rsid w:val="00EF2430"/>
    <w:rPr>
      <w:rFonts w:ascii="Arial" w:eastAsia="Times New Roman" w:hAnsi="Arial" w:cs="Arial"/>
      <w:bCs/>
      <w:iCs/>
      <w:sz w:val="30"/>
      <w:szCs w:val="28"/>
      <w:lang w:eastAsia="da-DK"/>
    </w:rPr>
  </w:style>
  <w:style w:type="character" w:customStyle="1" w:styleId="Heading3Char">
    <w:name w:val="Heading 3 Char"/>
    <w:basedOn w:val="DefaultParagraphFont"/>
    <w:link w:val="Heading3"/>
    <w:rsid w:val="00EF2430"/>
    <w:rPr>
      <w:rFonts w:ascii="Arial" w:eastAsia="Times New Roman" w:hAnsi="Arial" w:cs="Arial"/>
      <w:b/>
      <w:bCs/>
      <w:sz w:val="25"/>
      <w:szCs w:val="26"/>
      <w:lang w:eastAsia="da-DK"/>
    </w:rPr>
  </w:style>
  <w:style w:type="paragraph" w:styleId="Header">
    <w:name w:val="header"/>
    <w:basedOn w:val="Normal"/>
    <w:link w:val="HeaderChar"/>
    <w:uiPriority w:val="99"/>
    <w:rsid w:val="00EF2430"/>
    <w:pPr>
      <w:tabs>
        <w:tab w:val="center" w:pos="4819"/>
        <w:tab w:val="right" w:pos="9638"/>
      </w:tabs>
    </w:pPr>
  </w:style>
  <w:style w:type="character" w:customStyle="1" w:styleId="HeaderChar">
    <w:name w:val="Header Char"/>
    <w:basedOn w:val="DefaultParagraphFont"/>
    <w:link w:val="Header"/>
    <w:uiPriority w:val="99"/>
    <w:rsid w:val="00EF2430"/>
    <w:rPr>
      <w:rFonts w:ascii="Arial" w:eastAsia="Times New Roman" w:hAnsi="Arial" w:cs="Times New Roman"/>
      <w:sz w:val="22"/>
      <w:lang w:eastAsia="da-DK"/>
    </w:rPr>
  </w:style>
  <w:style w:type="paragraph" w:styleId="Footer">
    <w:name w:val="footer"/>
    <w:basedOn w:val="Normal"/>
    <w:link w:val="FooterChar"/>
    <w:rsid w:val="00EF2430"/>
    <w:pPr>
      <w:tabs>
        <w:tab w:val="center" w:pos="4819"/>
        <w:tab w:val="right" w:pos="9638"/>
      </w:tabs>
    </w:pPr>
    <w:rPr>
      <w:sz w:val="20"/>
    </w:rPr>
  </w:style>
  <w:style w:type="character" w:customStyle="1" w:styleId="FooterChar">
    <w:name w:val="Footer Char"/>
    <w:basedOn w:val="DefaultParagraphFont"/>
    <w:link w:val="Footer"/>
    <w:rsid w:val="00EF2430"/>
    <w:rPr>
      <w:rFonts w:ascii="Arial" w:eastAsia="Times New Roman" w:hAnsi="Arial" w:cs="Times New Roman"/>
      <w:sz w:val="20"/>
      <w:lang w:eastAsia="da-DK"/>
    </w:rPr>
  </w:style>
  <w:style w:type="character" w:styleId="Hyperlink">
    <w:name w:val="Hyperlink"/>
    <w:uiPriority w:val="99"/>
    <w:rsid w:val="00EF2430"/>
    <w:rPr>
      <w:color w:val="0000FF"/>
      <w:u w:val="single"/>
    </w:rPr>
  </w:style>
  <w:style w:type="paragraph" w:styleId="TOC1">
    <w:name w:val="toc 1"/>
    <w:basedOn w:val="Normal"/>
    <w:next w:val="Normal"/>
    <w:uiPriority w:val="39"/>
    <w:rsid w:val="00EF2430"/>
    <w:pPr>
      <w:tabs>
        <w:tab w:val="right" w:leader="dot" w:pos="9570"/>
      </w:tabs>
      <w:spacing w:before="240"/>
    </w:pPr>
    <w:rPr>
      <w:noProof/>
      <w:color w:val="1F2B7C"/>
      <w:sz w:val="24"/>
    </w:rPr>
  </w:style>
  <w:style w:type="paragraph" w:styleId="TOC2">
    <w:name w:val="toc 2"/>
    <w:basedOn w:val="Normal"/>
    <w:next w:val="Normal"/>
    <w:uiPriority w:val="39"/>
    <w:rsid w:val="00EF2430"/>
    <w:pPr>
      <w:tabs>
        <w:tab w:val="right" w:leader="dot" w:pos="9570"/>
      </w:tabs>
      <w:spacing w:before="60"/>
      <w:ind w:left="221"/>
    </w:pPr>
    <w:rPr>
      <w:noProof/>
    </w:rPr>
  </w:style>
  <w:style w:type="paragraph" w:customStyle="1" w:styleId="Maintitle">
    <w:name w:val="Main title"/>
    <w:basedOn w:val="Normal"/>
    <w:rsid w:val="00EF2430"/>
    <w:pPr>
      <w:spacing w:line="780" w:lineRule="atLeast"/>
    </w:pPr>
    <w:rPr>
      <w:color w:val="1F2B7C"/>
      <w:sz w:val="72"/>
    </w:rPr>
  </w:style>
  <w:style w:type="paragraph" w:customStyle="1" w:styleId="Version">
    <w:name w:val="Version"/>
    <w:basedOn w:val="Subtitle"/>
    <w:semiHidden/>
    <w:rsid w:val="00EF2430"/>
  </w:style>
  <w:style w:type="paragraph" w:customStyle="1" w:styleId="Subtitle">
    <w:name w:val="Sub title"/>
    <w:basedOn w:val="Normal"/>
    <w:rsid w:val="00EF2430"/>
    <w:pPr>
      <w:spacing w:line="420" w:lineRule="atLeast"/>
    </w:pPr>
    <w:rPr>
      <w:color w:val="1F2B7C"/>
      <w:sz w:val="36"/>
    </w:rPr>
  </w:style>
  <w:style w:type="paragraph" w:customStyle="1" w:styleId="MinimizeParagraph">
    <w:name w:val="MinimizeParagraph"/>
    <w:basedOn w:val="Normal"/>
    <w:semiHidden/>
    <w:rsid w:val="00EF2430"/>
    <w:pPr>
      <w:spacing w:line="240" w:lineRule="auto"/>
    </w:pPr>
    <w:rPr>
      <w:sz w:val="2"/>
    </w:rPr>
  </w:style>
  <w:style w:type="paragraph" w:customStyle="1" w:styleId="TOCHeading1">
    <w:name w:val="TOC Heading1"/>
    <w:basedOn w:val="Normal"/>
    <w:next w:val="Normal"/>
    <w:semiHidden/>
    <w:rsid w:val="00EF2430"/>
    <w:pPr>
      <w:spacing w:after="300" w:line="420" w:lineRule="atLeast"/>
    </w:pPr>
    <w:rPr>
      <w:color w:val="1F2B7C"/>
      <w:sz w:val="36"/>
    </w:rPr>
  </w:style>
  <w:style w:type="paragraph" w:customStyle="1" w:styleId="Headingbold">
    <w:name w:val="Heading bold"/>
    <w:basedOn w:val="Normal"/>
    <w:next w:val="Normal"/>
    <w:rsid w:val="00EF2430"/>
    <w:pPr>
      <w:spacing w:after="200"/>
    </w:pPr>
    <w:rPr>
      <w:b/>
      <w:sz w:val="23"/>
    </w:rPr>
  </w:style>
  <w:style w:type="paragraph" w:styleId="NormalWeb">
    <w:name w:val="Normal (Web)"/>
    <w:basedOn w:val="Normal"/>
    <w:uiPriority w:val="99"/>
    <w:semiHidden/>
    <w:unhideWhenUsed/>
    <w:rsid w:val="00EF2430"/>
    <w:pPr>
      <w:spacing w:before="100" w:beforeAutospacing="1" w:after="100" w:afterAutospacing="1" w:line="240" w:lineRule="auto"/>
    </w:pPr>
    <w:rPr>
      <w:rFonts w:ascii="Times" w:eastAsiaTheme="minorEastAsia" w:hAnsi="Times"/>
      <w:sz w:val="20"/>
      <w:szCs w:val="20"/>
      <w:lang w:val="en-GB" w:eastAsia="en-US"/>
    </w:rPr>
  </w:style>
  <w:style w:type="paragraph" w:styleId="BalloonText">
    <w:name w:val="Balloon Text"/>
    <w:basedOn w:val="Normal"/>
    <w:link w:val="BalloonTextChar"/>
    <w:uiPriority w:val="99"/>
    <w:semiHidden/>
    <w:unhideWhenUsed/>
    <w:rsid w:val="00F4110E"/>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110E"/>
    <w:rPr>
      <w:rFonts w:ascii="Lucida Grande" w:eastAsia="Times New Roman" w:hAnsi="Lucida Grande" w:cs="Lucida Grande"/>
      <w:sz w:val="18"/>
      <w:szCs w:val="18"/>
      <w:lang w:eastAsia="da-DK"/>
    </w:rPr>
  </w:style>
  <w:style w:type="paragraph" w:styleId="ListParagraph">
    <w:name w:val="List Paragraph"/>
    <w:basedOn w:val="Normal"/>
    <w:uiPriority w:val="34"/>
    <w:qFormat/>
    <w:rsid w:val="00DD4E8A"/>
    <w:pPr>
      <w:ind w:left="720"/>
      <w:contextualSpacing/>
    </w:pPr>
  </w:style>
  <w:style w:type="character" w:styleId="CommentReference">
    <w:name w:val="annotation reference"/>
    <w:basedOn w:val="DefaultParagraphFont"/>
    <w:uiPriority w:val="99"/>
    <w:semiHidden/>
    <w:unhideWhenUsed/>
    <w:rsid w:val="00610D1B"/>
    <w:rPr>
      <w:sz w:val="16"/>
      <w:szCs w:val="16"/>
    </w:rPr>
  </w:style>
  <w:style w:type="paragraph" w:styleId="CommentText">
    <w:name w:val="annotation text"/>
    <w:basedOn w:val="Normal"/>
    <w:link w:val="CommentTextChar"/>
    <w:uiPriority w:val="99"/>
    <w:semiHidden/>
    <w:unhideWhenUsed/>
    <w:rsid w:val="00610D1B"/>
    <w:pPr>
      <w:spacing w:line="240" w:lineRule="auto"/>
    </w:pPr>
    <w:rPr>
      <w:sz w:val="20"/>
      <w:szCs w:val="20"/>
    </w:rPr>
  </w:style>
  <w:style w:type="character" w:customStyle="1" w:styleId="CommentTextChar">
    <w:name w:val="Comment Text Char"/>
    <w:basedOn w:val="DefaultParagraphFont"/>
    <w:link w:val="CommentText"/>
    <w:uiPriority w:val="99"/>
    <w:semiHidden/>
    <w:rsid w:val="00610D1B"/>
    <w:rPr>
      <w:rFonts w:ascii="Arial" w:eastAsia="Times New Roman" w:hAnsi="Arial" w:cs="Times New Roman"/>
      <w:sz w:val="20"/>
      <w:szCs w:val="20"/>
      <w:lang w:eastAsia="da-DK"/>
    </w:rPr>
  </w:style>
  <w:style w:type="paragraph" w:styleId="CommentSubject">
    <w:name w:val="annotation subject"/>
    <w:basedOn w:val="CommentText"/>
    <w:next w:val="CommentText"/>
    <w:link w:val="CommentSubjectChar"/>
    <w:uiPriority w:val="99"/>
    <w:semiHidden/>
    <w:unhideWhenUsed/>
    <w:rsid w:val="00610D1B"/>
    <w:rPr>
      <w:b/>
      <w:bCs/>
    </w:rPr>
  </w:style>
  <w:style w:type="character" w:customStyle="1" w:styleId="CommentSubjectChar">
    <w:name w:val="Comment Subject Char"/>
    <w:basedOn w:val="CommentTextChar"/>
    <w:link w:val="CommentSubject"/>
    <w:uiPriority w:val="99"/>
    <w:semiHidden/>
    <w:rsid w:val="00610D1B"/>
    <w:rPr>
      <w:rFonts w:ascii="Arial" w:eastAsia="Times New Roman" w:hAnsi="Arial" w:cs="Times New Roman"/>
      <w:b/>
      <w:bCs/>
      <w:sz w:val="20"/>
      <w:szCs w:val="20"/>
      <w:lang w:eastAsia="da-DK"/>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430"/>
    <w:pPr>
      <w:spacing w:after="120" w:line="300" w:lineRule="atLeast"/>
    </w:pPr>
    <w:rPr>
      <w:rFonts w:ascii="Arial" w:eastAsia="Times New Roman" w:hAnsi="Arial" w:cs="Times New Roman"/>
      <w:sz w:val="22"/>
      <w:lang w:eastAsia="da-DK"/>
    </w:rPr>
  </w:style>
  <w:style w:type="paragraph" w:styleId="Heading1">
    <w:name w:val="heading 1"/>
    <w:basedOn w:val="Normal"/>
    <w:next w:val="Normal"/>
    <w:link w:val="Heading1Char"/>
    <w:qFormat/>
    <w:rsid w:val="00EF2430"/>
    <w:pPr>
      <w:keepNext/>
      <w:numPr>
        <w:numId w:val="1"/>
      </w:numPr>
      <w:spacing w:before="300" w:after="240" w:line="420" w:lineRule="atLeast"/>
      <w:ind w:left="431" w:hanging="431"/>
      <w:outlineLvl w:val="0"/>
    </w:pPr>
    <w:rPr>
      <w:rFonts w:cs="Arial"/>
      <w:bCs/>
      <w:color w:val="1F2B7C"/>
      <w:kern w:val="32"/>
      <w:sz w:val="36"/>
      <w:szCs w:val="32"/>
    </w:rPr>
  </w:style>
  <w:style w:type="paragraph" w:styleId="Heading2">
    <w:name w:val="heading 2"/>
    <w:basedOn w:val="Normal"/>
    <w:next w:val="Normal"/>
    <w:link w:val="Heading2Char"/>
    <w:qFormat/>
    <w:rsid w:val="00EF2430"/>
    <w:pPr>
      <w:keepNext/>
      <w:numPr>
        <w:ilvl w:val="1"/>
        <w:numId w:val="1"/>
      </w:numPr>
      <w:spacing w:before="300" w:after="60"/>
      <w:outlineLvl w:val="1"/>
    </w:pPr>
    <w:rPr>
      <w:rFonts w:cs="Arial"/>
      <w:bCs/>
      <w:iCs/>
      <w:sz w:val="30"/>
      <w:szCs w:val="28"/>
    </w:rPr>
  </w:style>
  <w:style w:type="paragraph" w:styleId="Heading3">
    <w:name w:val="heading 3"/>
    <w:basedOn w:val="Normal"/>
    <w:next w:val="Normal"/>
    <w:link w:val="Heading3Char"/>
    <w:qFormat/>
    <w:rsid w:val="00EF2430"/>
    <w:pPr>
      <w:keepNext/>
      <w:numPr>
        <w:ilvl w:val="2"/>
        <w:numId w:val="1"/>
      </w:numPr>
      <w:spacing w:before="220" w:after="20"/>
      <w:outlineLvl w:val="2"/>
    </w:pPr>
    <w:rPr>
      <w:rFonts w:cs="Arial"/>
      <w:b/>
      <w:bCs/>
      <w:sz w:val="25"/>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2430"/>
    <w:rPr>
      <w:rFonts w:ascii="Arial" w:eastAsia="Times New Roman" w:hAnsi="Arial" w:cs="Arial"/>
      <w:bCs/>
      <w:color w:val="1F2B7C"/>
      <w:kern w:val="32"/>
      <w:sz w:val="36"/>
      <w:szCs w:val="32"/>
      <w:lang w:eastAsia="da-DK"/>
    </w:rPr>
  </w:style>
  <w:style w:type="character" w:customStyle="1" w:styleId="Heading2Char">
    <w:name w:val="Heading 2 Char"/>
    <w:basedOn w:val="DefaultParagraphFont"/>
    <w:link w:val="Heading2"/>
    <w:rsid w:val="00EF2430"/>
    <w:rPr>
      <w:rFonts w:ascii="Arial" w:eastAsia="Times New Roman" w:hAnsi="Arial" w:cs="Arial"/>
      <w:bCs/>
      <w:iCs/>
      <w:sz w:val="30"/>
      <w:szCs w:val="28"/>
      <w:lang w:eastAsia="da-DK"/>
    </w:rPr>
  </w:style>
  <w:style w:type="character" w:customStyle="1" w:styleId="Heading3Char">
    <w:name w:val="Heading 3 Char"/>
    <w:basedOn w:val="DefaultParagraphFont"/>
    <w:link w:val="Heading3"/>
    <w:rsid w:val="00EF2430"/>
    <w:rPr>
      <w:rFonts w:ascii="Arial" w:eastAsia="Times New Roman" w:hAnsi="Arial" w:cs="Arial"/>
      <w:b/>
      <w:bCs/>
      <w:sz w:val="25"/>
      <w:szCs w:val="26"/>
      <w:lang w:eastAsia="da-DK"/>
    </w:rPr>
  </w:style>
  <w:style w:type="paragraph" w:styleId="Header">
    <w:name w:val="header"/>
    <w:basedOn w:val="Normal"/>
    <w:link w:val="HeaderChar"/>
    <w:uiPriority w:val="99"/>
    <w:rsid w:val="00EF2430"/>
    <w:pPr>
      <w:tabs>
        <w:tab w:val="center" w:pos="4819"/>
        <w:tab w:val="right" w:pos="9638"/>
      </w:tabs>
    </w:pPr>
  </w:style>
  <w:style w:type="character" w:customStyle="1" w:styleId="HeaderChar">
    <w:name w:val="Header Char"/>
    <w:basedOn w:val="DefaultParagraphFont"/>
    <w:link w:val="Header"/>
    <w:uiPriority w:val="99"/>
    <w:rsid w:val="00EF2430"/>
    <w:rPr>
      <w:rFonts w:ascii="Arial" w:eastAsia="Times New Roman" w:hAnsi="Arial" w:cs="Times New Roman"/>
      <w:sz w:val="22"/>
      <w:lang w:eastAsia="da-DK"/>
    </w:rPr>
  </w:style>
  <w:style w:type="paragraph" w:styleId="Footer">
    <w:name w:val="footer"/>
    <w:basedOn w:val="Normal"/>
    <w:link w:val="FooterChar"/>
    <w:rsid w:val="00EF2430"/>
    <w:pPr>
      <w:tabs>
        <w:tab w:val="center" w:pos="4819"/>
        <w:tab w:val="right" w:pos="9638"/>
      </w:tabs>
    </w:pPr>
    <w:rPr>
      <w:sz w:val="20"/>
    </w:rPr>
  </w:style>
  <w:style w:type="character" w:customStyle="1" w:styleId="FooterChar">
    <w:name w:val="Footer Char"/>
    <w:basedOn w:val="DefaultParagraphFont"/>
    <w:link w:val="Footer"/>
    <w:rsid w:val="00EF2430"/>
    <w:rPr>
      <w:rFonts w:ascii="Arial" w:eastAsia="Times New Roman" w:hAnsi="Arial" w:cs="Times New Roman"/>
      <w:sz w:val="20"/>
      <w:lang w:eastAsia="da-DK"/>
    </w:rPr>
  </w:style>
  <w:style w:type="character" w:styleId="Hyperlink">
    <w:name w:val="Hyperlink"/>
    <w:uiPriority w:val="99"/>
    <w:rsid w:val="00EF2430"/>
    <w:rPr>
      <w:color w:val="0000FF"/>
      <w:u w:val="single"/>
    </w:rPr>
  </w:style>
  <w:style w:type="paragraph" w:styleId="TOC1">
    <w:name w:val="toc 1"/>
    <w:basedOn w:val="Normal"/>
    <w:next w:val="Normal"/>
    <w:uiPriority w:val="39"/>
    <w:rsid w:val="00EF2430"/>
    <w:pPr>
      <w:tabs>
        <w:tab w:val="right" w:leader="dot" w:pos="9570"/>
      </w:tabs>
      <w:spacing w:before="240"/>
    </w:pPr>
    <w:rPr>
      <w:noProof/>
      <w:color w:val="1F2B7C"/>
      <w:sz w:val="24"/>
    </w:rPr>
  </w:style>
  <w:style w:type="paragraph" w:styleId="TOC2">
    <w:name w:val="toc 2"/>
    <w:basedOn w:val="Normal"/>
    <w:next w:val="Normal"/>
    <w:uiPriority w:val="39"/>
    <w:rsid w:val="00EF2430"/>
    <w:pPr>
      <w:tabs>
        <w:tab w:val="right" w:leader="dot" w:pos="9570"/>
      </w:tabs>
      <w:spacing w:before="60"/>
      <w:ind w:left="221"/>
    </w:pPr>
    <w:rPr>
      <w:noProof/>
    </w:rPr>
  </w:style>
  <w:style w:type="paragraph" w:customStyle="1" w:styleId="Maintitle">
    <w:name w:val="Main title"/>
    <w:basedOn w:val="Normal"/>
    <w:rsid w:val="00EF2430"/>
    <w:pPr>
      <w:spacing w:line="780" w:lineRule="atLeast"/>
    </w:pPr>
    <w:rPr>
      <w:color w:val="1F2B7C"/>
      <w:sz w:val="72"/>
    </w:rPr>
  </w:style>
  <w:style w:type="paragraph" w:customStyle="1" w:styleId="Version">
    <w:name w:val="Version"/>
    <w:basedOn w:val="Subtitle"/>
    <w:semiHidden/>
    <w:rsid w:val="00EF2430"/>
  </w:style>
  <w:style w:type="paragraph" w:customStyle="1" w:styleId="Subtitle">
    <w:name w:val="Sub title"/>
    <w:basedOn w:val="Normal"/>
    <w:rsid w:val="00EF2430"/>
    <w:pPr>
      <w:spacing w:line="420" w:lineRule="atLeast"/>
    </w:pPr>
    <w:rPr>
      <w:color w:val="1F2B7C"/>
      <w:sz w:val="36"/>
    </w:rPr>
  </w:style>
  <w:style w:type="paragraph" w:customStyle="1" w:styleId="MinimizeParagraph">
    <w:name w:val="MinimizeParagraph"/>
    <w:basedOn w:val="Normal"/>
    <w:semiHidden/>
    <w:rsid w:val="00EF2430"/>
    <w:pPr>
      <w:spacing w:line="240" w:lineRule="auto"/>
    </w:pPr>
    <w:rPr>
      <w:sz w:val="2"/>
    </w:rPr>
  </w:style>
  <w:style w:type="paragraph" w:customStyle="1" w:styleId="TOCHeading1">
    <w:name w:val="TOC Heading1"/>
    <w:basedOn w:val="Normal"/>
    <w:next w:val="Normal"/>
    <w:semiHidden/>
    <w:rsid w:val="00EF2430"/>
    <w:pPr>
      <w:spacing w:after="300" w:line="420" w:lineRule="atLeast"/>
    </w:pPr>
    <w:rPr>
      <w:color w:val="1F2B7C"/>
      <w:sz w:val="36"/>
    </w:rPr>
  </w:style>
  <w:style w:type="paragraph" w:customStyle="1" w:styleId="Headingbold">
    <w:name w:val="Heading bold"/>
    <w:basedOn w:val="Normal"/>
    <w:next w:val="Normal"/>
    <w:rsid w:val="00EF2430"/>
    <w:pPr>
      <w:spacing w:after="200"/>
    </w:pPr>
    <w:rPr>
      <w:b/>
      <w:sz w:val="23"/>
    </w:rPr>
  </w:style>
  <w:style w:type="paragraph" w:styleId="NormalWeb">
    <w:name w:val="Normal (Web)"/>
    <w:basedOn w:val="Normal"/>
    <w:uiPriority w:val="99"/>
    <w:semiHidden/>
    <w:unhideWhenUsed/>
    <w:rsid w:val="00EF2430"/>
    <w:pPr>
      <w:spacing w:before="100" w:beforeAutospacing="1" w:after="100" w:afterAutospacing="1" w:line="240" w:lineRule="auto"/>
    </w:pPr>
    <w:rPr>
      <w:rFonts w:ascii="Times" w:eastAsiaTheme="minorEastAsia" w:hAnsi="Times"/>
      <w:sz w:val="20"/>
      <w:szCs w:val="20"/>
      <w:lang w:val="en-GB" w:eastAsia="en-US"/>
    </w:rPr>
  </w:style>
  <w:style w:type="paragraph" w:styleId="BalloonText">
    <w:name w:val="Balloon Text"/>
    <w:basedOn w:val="Normal"/>
    <w:link w:val="BalloonTextChar"/>
    <w:uiPriority w:val="99"/>
    <w:semiHidden/>
    <w:unhideWhenUsed/>
    <w:rsid w:val="00F4110E"/>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110E"/>
    <w:rPr>
      <w:rFonts w:ascii="Lucida Grande" w:eastAsia="Times New Roman" w:hAnsi="Lucida Grande" w:cs="Lucida Grande"/>
      <w:sz w:val="18"/>
      <w:szCs w:val="18"/>
      <w:lang w:eastAsia="da-DK"/>
    </w:rPr>
  </w:style>
  <w:style w:type="paragraph" w:styleId="ListParagraph">
    <w:name w:val="List Paragraph"/>
    <w:basedOn w:val="Normal"/>
    <w:uiPriority w:val="34"/>
    <w:qFormat/>
    <w:rsid w:val="00DD4E8A"/>
    <w:pPr>
      <w:ind w:left="720"/>
      <w:contextualSpacing/>
    </w:pPr>
  </w:style>
  <w:style w:type="character" w:styleId="CommentReference">
    <w:name w:val="annotation reference"/>
    <w:basedOn w:val="DefaultParagraphFont"/>
    <w:uiPriority w:val="99"/>
    <w:semiHidden/>
    <w:unhideWhenUsed/>
    <w:rsid w:val="00610D1B"/>
    <w:rPr>
      <w:sz w:val="16"/>
      <w:szCs w:val="16"/>
    </w:rPr>
  </w:style>
  <w:style w:type="paragraph" w:styleId="CommentText">
    <w:name w:val="annotation text"/>
    <w:basedOn w:val="Normal"/>
    <w:link w:val="CommentTextChar"/>
    <w:uiPriority w:val="99"/>
    <w:semiHidden/>
    <w:unhideWhenUsed/>
    <w:rsid w:val="00610D1B"/>
    <w:pPr>
      <w:spacing w:line="240" w:lineRule="auto"/>
    </w:pPr>
    <w:rPr>
      <w:sz w:val="20"/>
      <w:szCs w:val="20"/>
    </w:rPr>
  </w:style>
  <w:style w:type="character" w:customStyle="1" w:styleId="CommentTextChar">
    <w:name w:val="Comment Text Char"/>
    <w:basedOn w:val="DefaultParagraphFont"/>
    <w:link w:val="CommentText"/>
    <w:uiPriority w:val="99"/>
    <w:semiHidden/>
    <w:rsid w:val="00610D1B"/>
    <w:rPr>
      <w:rFonts w:ascii="Arial" w:eastAsia="Times New Roman" w:hAnsi="Arial" w:cs="Times New Roman"/>
      <w:sz w:val="20"/>
      <w:szCs w:val="20"/>
      <w:lang w:eastAsia="da-DK"/>
    </w:rPr>
  </w:style>
  <w:style w:type="paragraph" w:styleId="CommentSubject">
    <w:name w:val="annotation subject"/>
    <w:basedOn w:val="CommentText"/>
    <w:next w:val="CommentText"/>
    <w:link w:val="CommentSubjectChar"/>
    <w:uiPriority w:val="99"/>
    <w:semiHidden/>
    <w:unhideWhenUsed/>
    <w:rsid w:val="00610D1B"/>
    <w:rPr>
      <w:b/>
      <w:bCs/>
    </w:rPr>
  </w:style>
  <w:style w:type="character" w:customStyle="1" w:styleId="CommentSubjectChar">
    <w:name w:val="Comment Subject Char"/>
    <w:basedOn w:val="CommentTextChar"/>
    <w:link w:val="CommentSubject"/>
    <w:uiPriority w:val="99"/>
    <w:semiHidden/>
    <w:rsid w:val="00610D1B"/>
    <w:rPr>
      <w:rFonts w:ascii="Arial" w:eastAsia="Times New Roman" w:hAnsi="Arial" w:cs="Times New Roman"/>
      <w:b/>
      <w:bCs/>
      <w:sz w:val="20"/>
      <w:szCs w:val="20"/>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01874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comments" Target="comments.xml"/><Relationship Id="rId14" Type="http://schemas.openxmlformats.org/officeDocument/2006/relationships/image" Target="media/image3.png"/><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footer" Target="footer3.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A44F0-9DA8-1A44-A1A6-2F3538D28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1825</Words>
  <Characters>10408</Characters>
  <Application>Microsoft Macintosh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Health &amp; Social Care Information Centre</Company>
  <LinksUpToDate>false</LinksUpToDate>
  <CharactersWithSpaces>12209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dc:creator>
  <cp:lastModifiedBy>Andrew</cp:lastModifiedBy>
  <cp:revision>3</cp:revision>
  <dcterms:created xsi:type="dcterms:W3CDTF">2016-04-15T16:32:00Z</dcterms:created>
  <dcterms:modified xsi:type="dcterms:W3CDTF">2016-04-15T16:47:00Z</dcterms:modified>
</cp:coreProperties>
</file>